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hint="default" w:ascii="Arial" w:hAnsi="Arial" w:eastAsia="宋体" w:cs="Arial"/>
          <w:b/>
          <w:bCs/>
          <w:sz w:val="22"/>
          <w:szCs w:val="22"/>
          <w:lang w:val="en-US" w:eastAsia="zh-CN"/>
        </w:rPr>
      </w:pPr>
      <w:r>
        <w:rPr>
          <w:rFonts w:ascii="Arial" w:hAnsi="Arial" w:cs="Arial"/>
          <w:b/>
          <w:bCs/>
          <w:sz w:val="22"/>
          <w:szCs w:val="22"/>
        </w:rPr>
        <w:t xml:space="preserve">3GPP TSG RAN WG1 </w:t>
      </w:r>
      <w:r>
        <w:rPr>
          <w:rFonts w:hint="eastAsia" w:ascii="Arial" w:hAnsi="Arial" w:cs="Arial"/>
          <w:b/>
          <w:bCs/>
          <w:sz w:val="22"/>
          <w:szCs w:val="22"/>
        </w:rPr>
        <w:t>#10</w:t>
      </w:r>
      <w:r>
        <w:rPr>
          <w:rFonts w:hint="eastAsia" w:ascii="Arial" w:hAnsi="Arial" w:cs="Arial"/>
          <w:b/>
          <w:bCs/>
          <w:sz w:val="22"/>
          <w:szCs w:val="22"/>
          <w:lang w:val="en-US" w:eastAsia="zh-CN"/>
        </w:rPr>
        <w:t>3</w:t>
      </w:r>
      <w:r>
        <w:rPr>
          <w:rFonts w:hint="eastAsia"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R1-20</w:t>
      </w:r>
      <w:r>
        <w:rPr>
          <w:rFonts w:hint="eastAsia" w:ascii="Arial" w:hAnsi="Arial" w:cs="Arial"/>
          <w:b/>
          <w:bCs/>
          <w:sz w:val="22"/>
          <w:szCs w:val="22"/>
        </w:rPr>
        <w:t>0</w:t>
      </w:r>
      <w:r>
        <w:rPr>
          <w:rFonts w:hint="eastAsia" w:ascii="Arial" w:hAnsi="Arial" w:cs="Arial"/>
          <w:b/>
          <w:bCs/>
          <w:sz w:val="22"/>
          <w:szCs w:val="22"/>
          <w:lang w:val="en-US" w:eastAsia="zh-CN"/>
        </w:rPr>
        <w:t>8878</w:t>
      </w:r>
    </w:p>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 xml:space="preserve">e-Meeting, </w:t>
      </w:r>
      <w:r>
        <w:rPr>
          <w:rFonts w:hint="eastAsia" w:ascii="Arial" w:hAnsi="Arial" w:cs="Arial"/>
          <w:b/>
          <w:bCs/>
          <w:sz w:val="22"/>
          <w:szCs w:val="22"/>
          <w:lang w:val="en-US" w:eastAsia="zh-CN"/>
        </w:rPr>
        <w:t>October</w:t>
      </w:r>
      <w:r>
        <w:rPr>
          <w:rFonts w:ascii="Arial" w:hAnsi="Arial" w:cs="Arial"/>
          <w:b/>
          <w:bCs/>
          <w:sz w:val="22"/>
          <w:szCs w:val="22"/>
          <w:lang w:eastAsia="ja-JP"/>
        </w:rPr>
        <w:t xml:space="preserve"> </w:t>
      </w:r>
      <w:r>
        <w:rPr>
          <w:rFonts w:hint="eastAsia" w:ascii="Arial" w:hAnsi="Arial" w:cs="Arial"/>
          <w:b/>
          <w:bCs/>
          <w:sz w:val="22"/>
          <w:szCs w:val="22"/>
          <w:lang w:val="en-US" w:eastAsia="zh-CN"/>
        </w:rPr>
        <w:t>26</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lang w:val="en-US" w:eastAsia="zh-CN"/>
        </w:rPr>
        <w:t>November 13</w:t>
      </w:r>
      <w:bookmarkStart w:id="27" w:name="_GoBack"/>
      <w:r>
        <w:rPr>
          <w:rFonts w:ascii="Arial" w:hAnsi="Arial" w:cs="Arial"/>
          <w:b/>
          <w:bCs/>
          <w:sz w:val="22"/>
          <w:szCs w:val="22"/>
          <w:vertAlign w:val="superscript"/>
          <w:lang w:eastAsia="ja-JP"/>
        </w:rPr>
        <w:t>th</w:t>
      </w:r>
      <w:bookmarkEnd w:id="27"/>
      <w:r>
        <w:rPr>
          <w:rFonts w:ascii="Arial" w:hAnsi="Arial" w:cs="Arial"/>
          <w:b/>
          <w:bCs/>
          <w:sz w:val="22"/>
          <w:szCs w:val="22"/>
          <w:lang w:eastAsia="ja-JP"/>
        </w:rPr>
        <w:t>, 2020</w:t>
      </w:r>
    </w:p>
    <w:p>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resource allocation for power saving</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val="en-US" w:eastAsia="zh-CN"/>
        </w:rPr>
        <w:t xml:space="preserve"> Corporation</w:t>
      </w:r>
      <w:r>
        <w:rPr>
          <w:rFonts w:ascii="Arial" w:hAnsi="Arial"/>
          <w:b/>
          <w:sz w:val="22"/>
          <w:szCs w:val="22"/>
        </w:rPr>
        <w:t>,</w:t>
      </w:r>
      <w:r>
        <w:rPr>
          <w:rFonts w:hint="eastAsia" w:ascii="Arial" w:hAnsi="Arial"/>
          <w:b/>
          <w:sz w:val="22"/>
          <w:szCs w:val="22"/>
        </w:rPr>
        <w:t xml:space="preserv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8.11.2.1</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rPr>
      </w:pPr>
      <w:r>
        <w:rPr>
          <w:rFonts w:hint="eastAsia"/>
          <w:sz w:val="20"/>
        </w:rPr>
        <w:t xml:space="preserve">In Rel-16, NR sidelink is designed based on the </w:t>
      </w:r>
      <w:r>
        <w:rPr>
          <w:rFonts w:hint="eastAsia"/>
          <w:sz w:val="20"/>
          <w:lang w:val="en-US" w:eastAsia="zh-CN"/>
        </w:rPr>
        <w:t>V-UEs which have quite large battery capacity</w:t>
      </w:r>
      <w:r>
        <w:rPr>
          <w:rFonts w:hint="eastAsia"/>
          <w:sz w:val="20"/>
        </w:rPr>
        <w:t xml:space="preserve">. In Rel-17, </w:t>
      </w:r>
      <w:r>
        <w:rPr>
          <w:rFonts w:hint="eastAsia"/>
          <w:sz w:val="20"/>
          <w:lang w:val="en-US" w:eastAsia="zh-CN"/>
        </w:rPr>
        <w:t>P-UE is introduced, which has limited UE capability and battery, therefore, power saving need to be considered in the WI</w:t>
      </w:r>
      <w:r>
        <w:rPr>
          <w:rFonts w:hint="eastAsia"/>
          <w:sz w:val="20"/>
        </w:rPr>
        <w:t xml:space="preserve">. According to the WID for NR sidelink enhancement updated in </w:t>
      </w:r>
      <w:r>
        <w:rPr>
          <w:sz w:val="20"/>
        </w:rPr>
        <w:t>RAN #</w:t>
      </w:r>
      <w:r>
        <w:rPr>
          <w:rFonts w:hint="eastAsia"/>
          <w:sz w:val="20"/>
        </w:rPr>
        <w:t>88</w:t>
      </w:r>
      <w:r>
        <w:rPr>
          <w:sz w:val="20"/>
        </w:rPr>
        <w:t xml:space="preserve"> meeting, the following </w:t>
      </w:r>
      <w:r>
        <w:rPr>
          <w:rFonts w:hint="eastAsia"/>
          <w:sz w:val="20"/>
        </w:rPr>
        <w:t xml:space="preserve">objective is </w:t>
      </w:r>
      <w:r>
        <w:rPr>
          <w:sz w:val="20"/>
        </w:rPr>
        <w:t>made</w:t>
      </w:r>
      <w:r>
        <w:rPr>
          <w:rFonts w:hint="eastAsia"/>
          <w:sz w:val="20"/>
        </w:rPr>
        <w:t xml:space="preserve"> for resource allocation enhancement</w:t>
      </w:r>
      <w:r>
        <w:rPr>
          <w:sz w:val="20"/>
        </w:rPr>
        <w:t xml:space="preserve"> [</w:t>
      </w:r>
      <w:r>
        <w:rPr>
          <w:rFonts w:hint="eastAsia"/>
          <w:sz w:val="20"/>
        </w:rPr>
        <w:t>1</w:t>
      </w:r>
      <w:r>
        <w:rPr>
          <w:sz w:val="20"/>
        </w:rPr>
        <w:t>]:</w:t>
      </w:r>
    </w:p>
    <w:p>
      <w:pPr>
        <w:spacing w:before="120" w:after="120"/>
        <w:rPr>
          <w:i/>
          <w:iCs/>
          <w:sz w:val="20"/>
          <w:lang w:eastAsia="ko-KR"/>
        </w:rPr>
      </w:pPr>
      <w:r>
        <w:rPr>
          <w:i/>
          <w:iCs/>
          <w:sz w:val="20"/>
          <w:lang w:eastAsia="ko-KR"/>
        </w:rPr>
        <w:t>Resource allocation enhancement:</w:t>
      </w:r>
    </w:p>
    <w:p>
      <w:pPr>
        <w:numPr>
          <w:ilvl w:val="0"/>
          <w:numId w:val="6"/>
        </w:numPr>
        <w:spacing w:before="120" w:after="120"/>
        <w:rPr>
          <w:i/>
          <w:iCs/>
          <w:sz w:val="20"/>
          <w:lang w:eastAsia="ko-KR"/>
        </w:rPr>
      </w:pPr>
      <w:r>
        <w:rPr>
          <w:i/>
          <w:iCs/>
          <w:sz w:val="20"/>
          <w:lang w:eastAsia="ko-KR"/>
        </w:rPr>
        <w:t>Specify resource allocation to reduce power consumption of the UEs [RAN1, RAN2]</w:t>
      </w:r>
    </w:p>
    <w:p>
      <w:pPr>
        <w:numPr>
          <w:ilvl w:val="1"/>
          <w:numId w:val="6"/>
        </w:numPr>
        <w:spacing w:before="120" w:after="120"/>
        <w:rPr>
          <w:i/>
          <w:iCs/>
          <w:sz w:val="20"/>
          <w:lang w:eastAsia="ko-KR"/>
        </w:rPr>
      </w:pPr>
      <w:r>
        <w:rPr>
          <w:i/>
          <w:iCs/>
          <w:sz w:val="20"/>
          <w:lang w:eastAsia="ko-KR"/>
        </w:rPr>
        <w:t>Baseline is to introduce the principle of Rel-14 LTE sidelink random resource selection and partial sensing to Rel-16 NR sidelink resource allocation mode 2.</w:t>
      </w:r>
    </w:p>
    <w:p>
      <w:pPr>
        <w:numPr>
          <w:ilvl w:val="1"/>
          <w:numId w:val="6"/>
        </w:numPr>
        <w:spacing w:before="120" w:after="120"/>
        <w:rPr>
          <w:sz w:val="20"/>
          <w:lang w:eastAsia="ko-KR"/>
        </w:rPr>
      </w:pPr>
      <w:r>
        <w:rPr>
          <w:i/>
          <w:iCs/>
          <w:sz w:val="20"/>
          <w:lang w:eastAsia="ko-KR"/>
        </w:rPr>
        <w:t>Note: Taking Rel-14 as the baseline does not preclude introducing a new solution to reduce power consumption for the cases where the baseline cannot work properly.</w:t>
      </w:r>
    </w:p>
    <w:p>
      <w:pPr>
        <w:spacing w:before="120" w:after="120"/>
        <w:rPr>
          <w:sz w:val="20"/>
        </w:rPr>
      </w:pPr>
      <w:r>
        <w:rPr>
          <w:sz w:val="20"/>
        </w:rPr>
        <w:t>In this contribution, we</w:t>
      </w:r>
      <w:r>
        <w:rPr>
          <w:rFonts w:hint="eastAsia"/>
          <w:sz w:val="20"/>
        </w:rPr>
        <w:t xml:space="preserve"> will </w:t>
      </w:r>
      <w:r>
        <w:rPr>
          <w:rFonts w:hint="eastAsia"/>
          <w:sz w:val="20"/>
          <w:lang w:val="en-US" w:eastAsia="zh-CN"/>
        </w:rPr>
        <w:t>discuss</w:t>
      </w:r>
      <w:r>
        <w:rPr>
          <w:rFonts w:hint="eastAsia"/>
          <w:sz w:val="20"/>
        </w:rPr>
        <w:t xml:space="preserve"> on resource allocation for power saving</w:t>
      </w:r>
      <w:r>
        <w:rPr>
          <w:sz w:val="20"/>
        </w:rPr>
        <w:t>.</w:t>
      </w:r>
    </w:p>
    <w:p>
      <w:pPr>
        <w:pStyle w:val="2"/>
        <w:spacing w:before="120" w:after="120"/>
        <w:ind w:left="0"/>
      </w:pPr>
      <w:r>
        <w:rPr>
          <w:rFonts w:hint="eastAsia"/>
        </w:rPr>
        <w:t>Discussion</w:t>
      </w:r>
      <w:r>
        <w:t>s</w:t>
      </w:r>
      <w:r>
        <w:rPr>
          <w:rFonts w:hint="eastAsia"/>
        </w:rPr>
        <w:t xml:space="preserve"> </w:t>
      </w:r>
    </w:p>
    <w:p>
      <w:pPr>
        <w:pStyle w:val="3"/>
        <w:spacing w:before="120" w:after="120" w:line="260" w:lineRule="auto"/>
        <w:ind w:left="0" w:right="210"/>
        <w:rPr>
          <w:rFonts w:hint="default"/>
          <w:szCs w:val="22"/>
          <w:lang w:val="en-US" w:eastAsia="zh-CN"/>
        </w:rPr>
      </w:pPr>
      <w:r>
        <w:rPr>
          <w:rFonts w:hint="eastAsia"/>
          <w:szCs w:val="22"/>
          <w:lang w:val="en-US" w:eastAsia="zh-CN"/>
        </w:rPr>
        <w:t>Resource selection based on sensing</w:t>
      </w:r>
    </w:p>
    <w:p>
      <w:pPr>
        <w:spacing w:before="120" w:after="120"/>
        <w:rPr>
          <w:rFonts w:hint="eastAsia"/>
          <w:sz w:val="20"/>
          <w:szCs w:val="22"/>
        </w:rPr>
      </w:pPr>
      <w:r>
        <w:rPr>
          <w:rFonts w:hint="eastAsia"/>
          <w:sz w:val="20"/>
          <w:szCs w:val="22"/>
        </w:rPr>
        <w:t xml:space="preserve">In LTE V2X, random resource selection and partial sensing are both supported for P-UE for power saving. For random resource selection, resource sensing is not needed. For partial sensing, </w:t>
      </w:r>
      <w:r>
        <w:rPr>
          <w:rFonts w:hint="eastAsia"/>
          <w:sz w:val="20"/>
          <w:szCs w:val="22"/>
          <w:lang w:val="en-US" w:eastAsia="zh-CN"/>
        </w:rPr>
        <w:t>P-UE only performs sensing in a set of subframes based on a pattern in sidelink resource pool. Specifically, for subframe t</w:t>
      </w:r>
      <w:r>
        <w:rPr>
          <w:rFonts w:hint="eastAsia"/>
          <w:sz w:val="20"/>
          <w:szCs w:val="22"/>
          <w:vertAlign w:val="subscript"/>
          <w:lang w:val="en-US" w:eastAsia="zh-CN"/>
        </w:rPr>
        <w:t>y</w:t>
      </w:r>
      <w:r>
        <w:rPr>
          <w:rFonts w:hint="eastAsia"/>
          <w:sz w:val="20"/>
          <w:szCs w:val="22"/>
          <w:lang w:val="en-US" w:eastAsia="zh-CN"/>
        </w:rPr>
        <w:t xml:space="preserve"> including </w:t>
      </w:r>
      <w:r>
        <w:rPr>
          <w:rFonts w:hint="eastAsia" w:eastAsia="Malgun Gothic"/>
          <w:lang w:eastAsia="ko-KR"/>
        </w:rPr>
        <w:t>candidate single-subframe resource</w:t>
      </w:r>
      <w:r>
        <w:rPr>
          <w:rFonts w:hint="eastAsia"/>
          <w:lang w:val="en-US" w:eastAsia="zh-CN"/>
        </w:rPr>
        <w:t>s</w:t>
      </w:r>
      <w:r>
        <w:rPr>
          <w:rFonts w:hint="eastAsia" w:eastAsia="Malgun Gothic"/>
          <w:lang w:eastAsia="ko-KR"/>
        </w:rPr>
        <w:t xml:space="preserve"> for PSSCH transmission</w:t>
      </w:r>
      <w:r>
        <w:rPr>
          <w:rFonts w:hint="eastAsia"/>
          <w:lang w:val="en-US" w:eastAsia="zh-CN"/>
        </w:rPr>
        <w:t xml:space="preserve">, the P-UE shall monitor the candidate sensing subframes </w:t>
      </w:r>
      <w:r>
        <w:rPr>
          <w:rFonts w:hint="eastAsia"/>
          <w:sz w:val="20"/>
          <w:szCs w:val="22"/>
          <w:lang w:val="en-US" w:eastAsia="zh-CN"/>
        </w:rPr>
        <w:t>t</w:t>
      </w:r>
      <w:r>
        <w:rPr>
          <w:rFonts w:hint="eastAsia"/>
          <w:sz w:val="20"/>
          <w:szCs w:val="22"/>
          <w:vertAlign w:val="subscript"/>
          <w:lang w:val="en-US" w:eastAsia="zh-CN"/>
        </w:rPr>
        <w:t>y-k*step</w:t>
      </w:r>
      <w:r>
        <w:rPr>
          <w:rFonts w:hint="eastAsia"/>
          <w:lang w:val="en-US" w:eastAsia="zh-CN"/>
        </w:rPr>
        <w:t>.</w:t>
      </w:r>
      <w:r>
        <w:rPr>
          <w:rFonts w:hint="eastAsia"/>
          <w:sz w:val="20"/>
          <w:szCs w:val="22"/>
          <w:lang w:val="en-US" w:eastAsia="zh-CN"/>
        </w:rPr>
        <w:t xml:space="preserve"> Here step equals to 100 and k is positive integer of one or more values from {1, 2, 3, ..., 10} according to the parameters configured from high layers. </w:t>
      </w:r>
      <w:r>
        <w:rPr>
          <w:rFonts w:hint="eastAsia"/>
          <w:sz w:val="20"/>
          <w:szCs w:val="22"/>
        </w:rPr>
        <w:t xml:space="preserve">By this means, power consumption will be reduced. In our view, </w:t>
      </w:r>
      <w:r>
        <w:rPr>
          <w:rFonts w:hint="eastAsia"/>
          <w:sz w:val="20"/>
          <w:szCs w:val="22"/>
          <w:lang w:val="en-US" w:eastAsia="zh-CN"/>
        </w:rPr>
        <w:t xml:space="preserve">the </w:t>
      </w:r>
      <w:r>
        <w:rPr>
          <w:rFonts w:hint="eastAsia"/>
          <w:sz w:val="20"/>
          <w:szCs w:val="22"/>
        </w:rPr>
        <w:t xml:space="preserve">partial sensing </w:t>
      </w:r>
      <w:r>
        <w:rPr>
          <w:rFonts w:hint="eastAsia"/>
          <w:sz w:val="20"/>
          <w:szCs w:val="22"/>
          <w:lang w:val="en-US" w:eastAsia="zh-CN"/>
        </w:rPr>
        <w:t xml:space="preserve">in </w:t>
      </w:r>
      <w:r>
        <w:rPr>
          <w:rFonts w:hint="eastAsia"/>
          <w:sz w:val="20"/>
          <w:szCs w:val="22"/>
        </w:rPr>
        <w:t xml:space="preserve">LTE V2X </w:t>
      </w:r>
      <w:r>
        <w:rPr>
          <w:rFonts w:hint="eastAsia"/>
          <w:sz w:val="20"/>
          <w:szCs w:val="22"/>
          <w:lang w:val="en-US" w:eastAsia="zh-CN"/>
        </w:rPr>
        <w:t xml:space="preserve">can </w:t>
      </w:r>
      <w:r>
        <w:rPr>
          <w:rFonts w:hint="eastAsia"/>
          <w:sz w:val="20"/>
          <w:szCs w:val="22"/>
        </w:rPr>
        <w:t xml:space="preserve">be used </w:t>
      </w:r>
      <w:r>
        <w:rPr>
          <w:rFonts w:hint="eastAsia"/>
          <w:sz w:val="20"/>
          <w:szCs w:val="22"/>
          <w:lang w:val="en-US" w:eastAsia="zh-CN"/>
        </w:rPr>
        <w:t>as starting point of the resource allocation for</w:t>
      </w:r>
      <w:r>
        <w:rPr>
          <w:rFonts w:hint="eastAsia"/>
          <w:sz w:val="20"/>
          <w:szCs w:val="22"/>
        </w:rPr>
        <w:t xml:space="preserve"> P</w:t>
      </w:r>
      <w:r>
        <w:rPr>
          <w:rFonts w:hint="eastAsia"/>
          <w:sz w:val="20"/>
          <w:szCs w:val="22"/>
          <w:lang w:val="en-US" w:eastAsia="zh-CN"/>
        </w:rPr>
        <w:t>-UE</w:t>
      </w:r>
      <w:r>
        <w:rPr>
          <w:rFonts w:hint="eastAsia"/>
          <w:sz w:val="20"/>
          <w:szCs w:val="22"/>
        </w:rPr>
        <w:t xml:space="preserve"> in Rel-17.</w:t>
      </w:r>
    </w:p>
    <w:p>
      <w:pPr>
        <w:spacing w:before="120" w:after="120"/>
        <w:rPr>
          <w:rFonts w:hint="default" w:eastAsia="宋体"/>
          <w:sz w:val="20"/>
          <w:szCs w:val="22"/>
          <w:lang w:val="en-US" w:eastAsia="zh-CN"/>
        </w:rPr>
      </w:pPr>
      <w:r>
        <w:rPr>
          <w:rFonts w:hint="eastAsia"/>
          <w:sz w:val="20"/>
          <w:szCs w:val="22"/>
          <w:lang w:val="en-US" w:eastAsia="zh-CN"/>
        </w:rPr>
        <w:t>It should be noted that in LTE V2X only the periodic resource reservation is supported. And only the integer multiple of 100 ms and {20, 50} ms are supported for the periods of resource reservation. By partial sensing with a candidate sensing gap of 100 ms or combine with additional scaling process, P-UE can recognize the reserved resources for above periodic services.</w:t>
      </w:r>
    </w:p>
    <w:p>
      <w:pPr>
        <w:spacing w:before="120" w:after="120"/>
        <w:rPr>
          <w:rFonts w:hint="default"/>
          <w:sz w:val="20"/>
          <w:szCs w:val="22"/>
          <w:lang w:val="en-US" w:eastAsia="zh-CN"/>
        </w:rPr>
      </w:pPr>
      <w:r>
        <w:rPr>
          <w:rFonts w:hint="eastAsia"/>
          <w:sz w:val="20"/>
          <w:szCs w:val="22"/>
          <w:lang w:val="en-US" w:eastAsia="zh-CN"/>
        </w:rPr>
        <w:t xml:space="preserve">In NR V2X, besides the periods of the integer multiple of 100 ms, other periods with [0:99] ms are also supported. </w:t>
      </w:r>
      <w:r>
        <w:rPr>
          <w:iCs/>
          <w:szCs w:val="22"/>
          <w:lang w:eastAsia="en-GB"/>
        </w:rPr>
        <w:t>Up to 16 values can be configured per resource pool.</w:t>
      </w:r>
      <w:r>
        <w:rPr>
          <w:rFonts w:hint="eastAsia"/>
          <w:iCs/>
          <w:szCs w:val="22"/>
          <w:lang w:val="en-US" w:eastAsia="zh-CN"/>
        </w:rPr>
        <w:t xml:space="preserve"> </w:t>
      </w:r>
      <w:r>
        <w:rPr>
          <w:rFonts w:hint="eastAsia"/>
          <w:sz w:val="20"/>
          <w:szCs w:val="22"/>
          <w:lang w:val="en-US" w:eastAsia="zh-CN"/>
        </w:rPr>
        <w:t>If the partial sensing is performed only with the candidate sensing gap of 100 ms, the reserved resources with some period values of [0:99] may not be identified by P-UE. For example, if the sidelink services with period of 70 ms are supported in a sidelink resource pool, performing partial sensing based on the candidate sensing gap of 100 ms may fail to monitor the resource reservation for this period. On the other hand, aperiodic service is supported in NR V2X, if the legacy partial sensing procedure in LTE is reused, it can not monitor the transmission and re-transmission of the aperiodic service. In Rel-17, the two types of services mentioned above would bring new challenge for resource selection for P-UE.</w:t>
      </w:r>
    </w:p>
    <w:p>
      <w:pPr>
        <w:pStyle w:val="22"/>
        <w:snapToGrid w:val="0"/>
        <w:spacing w:before="120" w:after="120" w:line="264" w:lineRule="auto"/>
      </w:pPr>
      <w:bookmarkStart w:id="0" w:name="_Toc47554715"/>
      <w:bookmarkStart w:id="1" w:name="_Toc31436"/>
      <w:r>
        <w:rPr>
          <w:rFonts w:hint="eastAsia"/>
          <w:lang w:val="en-US" w:eastAsia="zh-CN"/>
        </w:rPr>
        <w:t xml:space="preserve">For the aperiodic service and the service with some periods of [0:99] ms in NR V2X, if </w:t>
      </w:r>
      <w:r>
        <w:rPr>
          <w:rFonts w:hint="eastAsia"/>
          <w:sz w:val="20"/>
          <w:szCs w:val="22"/>
          <w:lang w:val="en-US" w:eastAsia="zh-CN"/>
        </w:rPr>
        <w:t>legacy partial sensing procedure in LTE V2X</w:t>
      </w:r>
      <w:r>
        <w:rPr>
          <w:rFonts w:hint="eastAsia"/>
          <w:lang w:val="en-US" w:eastAsia="zh-CN"/>
        </w:rPr>
        <w:t xml:space="preserve"> is reused, it may fail to identify the reserved resources.</w:t>
      </w:r>
      <w:bookmarkEnd w:id="0"/>
      <w:bookmarkEnd w:id="1"/>
    </w:p>
    <w:p>
      <w:pPr>
        <w:spacing w:before="120" w:after="120"/>
        <w:rPr>
          <w:rFonts w:hint="default"/>
          <w:sz w:val="20"/>
          <w:szCs w:val="22"/>
          <w:lang w:val="en-US" w:eastAsia="zh-CN"/>
        </w:rPr>
      </w:pPr>
      <w:r>
        <w:rPr>
          <w:rFonts w:hint="eastAsia"/>
          <w:sz w:val="20"/>
          <w:szCs w:val="22"/>
          <w:lang w:val="en-US" w:eastAsia="zh-CN"/>
        </w:rPr>
        <w:t xml:space="preserve">In order to mitigate the risk of transmission collision resulted by aperiodic service and the service with period from [0:99] ms, enhancement should be considered for partial sensing in Rel-17. If sensing resource is enough, e.g., all slots in the resource pool, the resource reservation with periods of [0:99] ms and the retransmission of the aperiodic service can also be identified. But it would cause high level power consumption. </w:t>
      </w:r>
    </w:p>
    <w:p>
      <w:pPr>
        <w:spacing w:before="120" w:after="120"/>
        <w:rPr>
          <w:rFonts w:hint="eastAsia"/>
          <w:sz w:val="20"/>
          <w:szCs w:val="22"/>
          <w:lang w:val="en-US" w:eastAsia="zh-CN"/>
        </w:rPr>
      </w:pPr>
      <w:r>
        <w:rPr>
          <w:rFonts w:hint="eastAsia"/>
          <w:sz w:val="20"/>
          <w:szCs w:val="22"/>
          <w:lang w:val="en-US" w:eastAsia="zh-CN"/>
        </w:rPr>
        <w:t xml:space="preserve">One possible solution is to configure an adaptable candidate sensing gap for partial sensing to support the service with period of [0:99] ms. According to the periods values configured for the resource pool, an adaptable candidate sensing gap can be determined. For example, if the sidelink services with period of 30 ms and 60 ms are supported in a sidelink resource pool, configuring the candidate sensing gap of 30 ms can monitor the resource reservation for the both periods. </w:t>
      </w:r>
    </w:p>
    <w:p>
      <w:pPr>
        <w:spacing w:before="120" w:after="120"/>
        <w:rPr>
          <w:rFonts w:hint="eastAsia"/>
          <w:sz w:val="20"/>
          <w:szCs w:val="22"/>
          <w:lang w:val="en-US" w:eastAsia="zh-CN"/>
        </w:rPr>
      </w:pPr>
      <w:r>
        <w:rPr>
          <w:rFonts w:hint="eastAsia"/>
          <w:sz w:val="20"/>
          <w:szCs w:val="22"/>
          <w:lang w:val="en-US" w:eastAsia="zh-CN"/>
        </w:rPr>
        <w:t xml:space="preserve">It can be seen that the adaptable candidate sensing gap for partial sensing may be not easy to determine in some cases in the above solution. For example, if the periods 30 ms and 70 ms are supported in resource pool, it is hard to use one  candidate sensing gap for partial sensing to monitor the service reservation for the two services. In this case, two candidate sensing gaps can be considered for partial sensing. For example, two candidate sensing gaps with 30 ms and 70 ms respectively are configured. </w:t>
      </w:r>
    </w:p>
    <w:p>
      <w:pPr>
        <w:pStyle w:val="21"/>
        <w:spacing w:before="120" w:after="120"/>
      </w:pPr>
      <w:bookmarkStart w:id="2" w:name="_Toc8349"/>
      <w:bookmarkStart w:id="3" w:name="_Toc7101"/>
      <w:bookmarkStart w:id="4" w:name="_Toc15539"/>
      <w:r>
        <w:rPr>
          <w:rFonts w:hint="eastAsia"/>
          <w:szCs w:val="22"/>
          <w:lang w:val="en-US" w:eastAsia="zh-CN"/>
        </w:rPr>
        <w:t xml:space="preserve">The </w:t>
      </w:r>
      <w:r>
        <w:rPr>
          <w:rFonts w:hint="eastAsia"/>
          <w:sz w:val="20"/>
          <w:szCs w:val="22"/>
          <w:lang w:val="en-US" w:eastAsia="zh-CN"/>
        </w:rPr>
        <w:t>candidate sensing gap configuration with value other than 100 ms should be supported</w:t>
      </w:r>
      <w:r>
        <w:rPr>
          <w:rFonts w:hint="eastAsia"/>
          <w:szCs w:val="22"/>
          <w:lang w:val="en-US" w:eastAsia="zh-CN"/>
        </w:rPr>
        <w:t xml:space="preserve"> for partial sensing in Rel-17.</w:t>
      </w:r>
      <w:bookmarkEnd w:id="2"/>
      <w:bookmarkEnd w:id="3"/>
      <w:bookmarkEnd w:id="4"/>
    </w:p>
    <w:p>
      <w:pPr>
        <w:pStyle w:val="21"/>
        <w:spacing w:before="120" w:after="120"/>
        <w:rPr>
          <w:rFonts w:hint="eastAsia" w:ascii="Times New Roman" w:hAnsi="Times New Roman" w:eastAsia="宋体" w:cs="Times New Roman"/>
          <w:b w:val="0"/>
          <w:bCs w:val="0"/>
          <w:i w:val="0"/>
          <w:iCs w:val="0"/>
          <w:kern w:val="2"/>
          <w:sz w:val="20"/>
          <w:szCs w:val="22"/>
          <w:lang w:val="en-US" w:eastAsia="zh-CN" w:bidi="ar-SA"/>
        </w:rPr>
      </w:pPr>
      <w:bookmarkStart w:id="5" w:name="_Toc29218"/>
      <w:bookmarkStart w:id="6" w:name="_Toc22998"/>
      <w:bookmarkStart w:id="7" w:name="_Toc7645"/>
      <w:r>
        <w:rPr>
          <w:rFonts w:hint="eastAsia"/>
          <w:lang w:val="en-US" w:eastAsia="zh-CN"/>
        </w:rPr>
        <w:t xml:space="preserve">Support to configure more than one </w:t>
      </w:r>
      <w:r>
        <w:rPr>
          <w:rFonts w:hint="eastAsia"/>
          <w:sz w:val="20"/>
          <w:szCs w:val="22"/>
          <w:lang w:val="en-US" w:eastAsia="zh-CN"/>
        </w:rPr>
        <w:t xml:space="preserve">candidate sensing gaps for </w:t>
      </w:r>
      <w:r>
        <w:rPr>
          <w:rFonts w:hint="eastAsia"/>
          <w:szCs w:val="22"/>
          <w:lang w:val="en-US" w:eastAsia="zh-CN"/>
        </w:rPr>
        <w:t>partial sensing in Rel-17.</w:t>
      </w:r>
      <w:bookmarkEnd w:id="5"/>
      <w:bookmarkEnd w:id="6"/>
      <w:bookmarkEnd w:id="7"/>
    </w:p>
    <w:p>
      <w:pPr>
        <w:pStyle w:val="3"/>
        <w:spacing w:before="120" w:after="120" w:line="260" w:lineRule="auto"/>
        <w:ind w:left="0" w:right="210"/>
        <w:rPr>
          <w:szCs w:val="22"/>
        </w:rPr>
      </w:pPr>
      <w:r>
        <w:rPr>
          <w:rFonts w:hint="eastAsia"/>
          <w:szCs w:val="22"/>
        </w:rPr>
        <w:t>Reception for P-UE</w:t>
      </w:r>
    </w:p>
    <w:p>
      <w:pPr>
        <w:spacing w:before="0" w:after="120"/>
        <w:rPr>
          <w:rFonts w:hint="eastAsia" w:eastAsia="宋体"/>
          <w:sz w:val="20"/>
          <w:lang w:val="en-US" w:eastAsia="zh-CN"/>
        </w:rPr>
      </w:pPr>
      <w:r>
        <w:rPr>
          <w:rFonts w:hint="eastAsia"/>
          <w:sz w:val="20"/>
          <w:szCs w:val="22"/>
        </w:rPr>
        <w:t xml:space="preserve">In LTE V2X, P-UE supports P2V transmission and does not support V2X reception. In Rel-17, some new </w:t>
      </w:r>
      <w:r>
        <w:rPr>
          <w:sz w:val="20"/>
        </w:rPr>
        <w:t>use cases</w:t>
      </w:r>
      <w:r>
        <w:rPr>
          <w:rFonts w:hint="eastAsia"/>
          <w:sz w:val="20"/>
        </w:rPr>
        <w:t xml:space="preserve"> may be needed to be supported, such as dynamic ride sharing</w:t>
      </w:r>
      <w:r>
        <w:rPr>
          <w:rFonts w:hint="eastAsia"/>
          <w:sz w:val="20"/>
          <w:lang w:val="en-US" w:eastAsia="zh-CN"/>
        </w:rPr>
        <w:t>, which are included in 3GPP TR 22.886</w:t>
      </w:r>
      <w:r>
        <w:rPr>
          <w:rFonts w:hint="eastAsia"/>
          <w:sz w:val="20"/>
        </w:rPr>
        <w:t>.</w:t>
      </w:r>
      <w:r>
        <w:rPr>
          <w:rFonts w:hint="eastAsia"/>
          <w:sz w:val="20"/>
          <w:lang w:val="en-US" w:eastAsia="zh-CN"/>
        </w:rPr>
        <w:t xml:space="preserve"> </w:t>
      </w:r>
      <w:r>
        <w:rPr>
          <w:rFonts w:hint="eastAsia"/>
          <w:sz w:val="20"/>
        </w:rPr>
        <w:t>In the use case of dynamic ride sharing, the P-UE needs to receive the information</w:t>
      </w:r>
      <w:r>
        <w:rPr>
          <w:rFonts w:hint="eastAsia"/>
          <w:sz w:val="20"/>
          <w:lang w:val="en-US" w:eastAsia="zh-CN"/>
        </w:rPr>
        <w:t xml:space="preserve"> of </w:t>
      </w:r>
      <w:r>
        <w:rPr>
          <w:lang w:eastAsia="en-US"/>
        </w:rPr>
        <w:t>the ride sharing details</w:t>
      </w:r>
      <w:r>
        <w:rPr>
          <w:rFonts w:hint="eastAsia"/>
          <w:sz w:val="20"/>
        </w:rPr>
        <w:t xml:space="preserve"> </w:t>
      </w:r>
      <w:r>
        <w:rPr>
          <w:rFonts w:hint="eastAsia"/>
          <w:sz w:val="20"/>
          <w:lang w:val="en-US" w:eastAsia="zh-CN"/>
        </w:rPr>
        <w:t xml:space="preserve">and discovery signal </w:t>
      </w:r>
      <w:r>
        <w:rPr>
          <w:rFonts w:hint="eastAsia"/>
          <w:sz w:val="20"/>
        </w:rPr>
        <w:t xml:space="preserve">from </w:t>
      </w:r>
      <w:r>
        <w:rPr>
          <w:rFonts w:hint="eastAsia"/>
          <w:sz w:val="20"/>
          <w:lang w:val="en-US" w:eastAsia="zh-CN"/>
        </w:rPr>
        <w:t xml:space="preserve">the </w:t>
      </w:r>
      <w:r>
        <w:rPr>
          <w:rFonts w:hint="eastAsia"/>
          <w:sz w:val="20"/>
        </w:rPr>
        <w:t>vehicle. It can be seen that the requirements of reception for P-UE is necessary.</w:t>
      </w:r>
    </w:p>
    <w:tbl>
      <w:tblPr>
        <w:tblStyle w:val="17"/>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7" w:hRule="atLeast"/>
        </w:trPr>
        <w:tc>
          <w:tcPr>
            <w:tcW w:w="9876" w:type="dxa"/>
          </w:tcPr>
          <w:p>
            <w:pPr>
              <w:widowControl w:val="0"/>
              <w:spacing w:after="120"/>
            </w:pPr>
            <w:bookmarkStart w:id="8" w:name="_Toc533173655"/>
            <w:r>
              <w:t>5.14.1.1</w:t>
            </w:r>
            <w:r>
              <w:tab/>
            </w:r>
            <w:r>
              <w:t>General</w:t>
            </w:r>
            <w:bookmarkEnd w:id="8"/>
          </w:p>
          <w:p>
            <w:pPr>
              <w:widowControl/>
              <w:spacing w:before="120" w:after="120"/>
              <w:rPr>
                <w:sz w:val="20"/>
                <w:lang w:eastAsia="en-US"/>
              </w:rPr>
            </w:pPr>
            <w:r>
              <w:rPr>
                <w:sz w:val="20"/>
                <w:lang w:eastAsia="en-US"/>
              </w:rPr>
              <w:t>This use case enables a vehicle to advertise willingness to share capacity with another road user and for a pedestrian to indicate intent to travel in a ride share. The vehicle may share information about itself such as current occupancy, available capacity, destination, estimated time of arrival, interstitial stops etc. The pedestrian may share information about itself such as destination, some personal information and credentials, etc.</w:t>
            </w:r>
          </w:p>
          <w:p>
            <w:pPr>
              <w:widowControl w:val="0"/>
              <w:spacing w:before="120" w:after="120"/>
              <w:jc w:val="center"/>
              <w:rPr>
                <w:sz w:val="20"/>
                <w:lang w:eastAsia="en-US"/>
              </w:rPr>
            </w:pPr>
            <w:r>
              <w:rPr>
                <w:sz w:val="20"/>
              </w:rPr>
              <w:drawing>
                <wp:inline distT="0" distB="0" distL="114300" distR="114300">
                  <wp:extent cx="3171825" cy="1237615"/>
                  <wp:effectExtent l="0" t="0" r="9525" b="635"/>
                  <wp:docPr id="2" name="图片 3"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Picture1"/>
                          <pic:cNvPicPr>
                            <a:picLocks noChangeAspect="1"/>
                          </pic:cNvPicPr>
                        </pic:nvPicPr>
                        <pic:blipFill>
                          <a:blip r:embed="rId10"/>
                          <a:stretch>
                            <a:fillRect/>
                          </a:stretch>
                        </pic:blipFill>
                        <pic:spPr>
                          <a:xfrm>
                            <a:off x="0" y="0"/>
                            <a:ext cx="3171825" cy="1237615"/>
                          </a:xfrm>
                          <a:prstGeom prst="rect">
                            <a:avLst/>
                          </a:prstGeom>
                          <a:noFill/>
                          <a:ln>
                            <a:noFill/>
                          </a:ln>
                        </pic:spPr>
                      </pic:pic>
                    </a:graphicData>
                  </a:graphic>
                </wp:inline>
              </w:drawing>
            </w:r>
          </w:p>
          <w:p>
            <w:pPr>
              <w:widowControl w:val="0"/>
              <w:spacing w:before="120" w:after="120"/>
              <w:jc w:val="center"/>
              <w:rPr>
                <w:rFonts w:hint="eastAsia"/>
                <w:sz w:val="20"/>
                <w:lang w:eastAsia="en-US"/>
              </w:rPr>
            </w:pPr>
            <w:r>
              <w:rPr>
                <w:rFonts w:hint="eastAsia"/>
                <w:sz w:val="20"/>
                <w:lang w:eastAsia="en-US"/>
              </w:rPr>
              <w:t>Figure 5.</w:t>
            </w:r>
            <w:r>
              <w:rPr>
                <w:sz w:val="20"/>
                <w:lang w:eastAsia="en-US"/>
              </w:rPr>
              <w:t>14</w:t>
            </w:r>
            <w:r>
              <w:rPr>
                <w:rFonts w:hint="eastAsia"/>
                <w:sz w:val="20"/>
                <w:lang w:eastAsia="en-US"/>
              </w:rPr>
              <w:t>.1.1</w:t>
            </w:r>
            <w:r>
              <w:rPr>
                <w:sz w:val="20"/>
                <w:lang w:eastAsia="en-US"/>
              </w:rPr>
              <w:t>-1:</w:t>
            </w:r>
            <w:r>
              <w:rPr>
                <w:rFonts w:hint="eastAsia"/>
                <w:sz w:val="20"/>
                <w:lang w:eastAsia="en-US"/>
              </w:rPr>
              <w:t xml:space="preserve"> </w:t>
            </w:r>
            <w:r>
              <w:rPr>
                <w:sz w:val="20"/>
                <w:lang w:eastAsia="en-US"/>
              </w:rPr>
              <w:t>Dynamic ride sharing</w:t>
            </w:r>
          </w:p>
          <w:p>
            <w:pPr>
              <w:widowControl w:val="0"/>
              <w:spacing w:before="120" w:after="120"/>
              <w:rPr>
                <w:rFonts w:hint="eastAsia"/>
                <w:sz w:val="20"/>
                <w:vertAlign w:val="baseline"/>
              </w:rPr>
            </w:pPr>
          </w:p>
        </w:tc>
      </w:tr>
    </w:tbl>
    <w:p>
      <w:pPr>
        <w:spacing w:before="120" w:after="120"/>
        <w:rPr>
          <w:rFonts w:hint="eastAsia"/>
          <w:sz w:val="20"/>
        </w:rPr>
      </w:pPr>
      <w:r>
        <w:rPr>
          <w:rFonts w:hint="eastAsia"/>
          <w:sz w:val="20"/>
          <w:lang w:val="en-US" w:eastAsia="zh-CN"/>
        </w:rPr>
        <w:t>S</w:t>
      </w:r>
      <w:r>
        <w:rPr>
          <w:rFonts w:hint="eastAsia"/>
          <w:sz w:val="20"/>
        </w:rPr>
        <w:t>imilarly</w:t>
      </w:r>
      <w:r>
        <w:rPr>
          <w:rFonts w:hint="eastAsia"/>
          <w:sz w:val="20"/>
          <w:lang w:val="en-US" w:eastAsia="zh-CN"/>
        </w:rPr>
        <w:t>, i</w:t>
      </w:r>
      <w:r>
        <w:rPr>
          <w:rFonts w:hint="eastAsia"/>
          <w:sz w:val="20"/>
        </w:rPr>
        <w:t xml:space="preserve">n the use case of tethering via vehicle, P-UE </w:t>
      </w:r>
      <w:r>
        <w:rPr>
          <w:sz w:val="20"/>
          <w:lang w:eastAsia="en-US"/>
        </w:rPr>
        <w:t xml:space="preserve">obtains access to the network </w:t>
      </w:r>
      <w:r>
        <w:rPr>
          <w:rFonts w:hint="eastAsia"/>
          <w:sz w:val="20"/>
        </w:rPr>
        <w:t xml:space="preserve">via vehicle. It </w:t>
      </w:r>
      <w:r>
        <w:rPr>
          <w:rFonts w:hint="eastAsia"/>
          <w:sz w:val="20"/>
          <w:lang w:val="en-US" w:eastAsia="zh-CN"/>
        </w:rPr>
        <w:t xml:space="preserve">also </w:t>
      </w:r>
      <w:r>
        <w:rPr>
          <w:rFonts w:hint="eastAsia"/>
          <w:sz w:val="20"/>
        </w:rPr>
        <w:t>needs to receive network</w:t>
      </w:r>
      <w:r>
        <w:rPr>
          <w:rFonts w:hint="eastAsia"/>
          <w:sz w:val="20"/>
          <w:lang w:val="en-US" w:eastAsia="zh-CN"/>
        </w:rPr>
        <w:t xml:space="preserve"> </w:t>
      </w:r>
      <w:r>
        <w:rPr>
          <w:rFonts w:hint="eastAsia"/>
          <w:sz w:val="20"/>
        </w:rPr>
        <w:t>(downlink) data relayed from vehicle.</w:t>
      </w:r>
    </w:p>
    <w:p>
      <w:pPr>
        <w:pStyle w:val="21"/>
        <w:spacing w:before="120" w:after="120"/>
        <w:rPr>
          <w:rFonts w:hint="eastAsia"/>
          <w:sz w:val="20"/>
        </w:rPr>
      </w:pPr>
      <w:bookmarkStart w:id="9" w:name="_Toc27944"/>
      <w:bookmarkStart w:id="10" w:name="_Toc28369"/>
      <w:bookmarkStart w:id="11" w:name="_Toc7165"/>
      <w:r>
        <w:rPr>
          <w:rFonts w:hint="eastAsia"/>
          <w:lang w:val="en-US" w:eastAsia="zh-CN"/>
        </w:rPr>
        <w:t>Support reception of sidelink communication for P-UE in Rel-17.</w:t>
      </w:r>
      <w:bookmarkEnd w:id="9"/>
      <w:bookmarkEnd w:id="10"/>
      <w:bookmarkEnd w:id="11"/>
      <w:r>
        <w:rPr>
          <w:rFonts w:hint="eastAsia"/>
          <w:lang w:val="en-US" w:eastAsia="zh-CN"/>
        </w:rPr>
        <w:t xml:space="preserve"> </w:t>
      </w:r>
    </w:p>
    <w:p>
      <w:pPr>
        <w:pStyle w:val="3"/>
        <w:spacing w:before="120" w:after="120" w:line="260" w:lineRule="auto"/>
        <w:ind w:left="0" w:right="210"/>
        <w:rPr>
          <w:rFonts w:hint="default" w:cs="Times New Roman"/>
          <w:szCs w:val="22"/>
          <w:lang w:val="en-US" w:eastAsia="zh-CN"/>
        </w:rPr>
      </w:pPr>
      <w:r>
        <w:rPr>
          <w:rFonts w:hint="eastAsia" w:cs="Times New Roman"/>
          <w:szCs w:val="22"/>
          <w:lang w:val="en-US" w:eastAsia="zh-CN"/>
        </w:rPr>
        <w:t>HARQ feedback for P-UE</w:t>
      </w:r>
    </w:p>
    <w:p>
      <w:pPr>
        <w:spacing w:before="120" w:after="120"/>
        <w:rPr>
          <w:rFonts w:hint="eastAsia"/>
          <w:highlight w:val="none"/>
          <w:lang w:val="en-US" w:eastAsia="zh-CN"/>
        </w:rPr>
      </w:pPr>
      <w:r>
        <w:rPr>
          <w:rFonts w:hint="eastAsia"/>
          <w:sz w:val="20"/>
          <w:lang w:val="en-US" w:eastAsia="zh-CN"/>
        </w:rPr>
        <w:t xml:space="preserve">In Rel-16 NR V2X, HARQ feedback is supported for unicast and groupcast. Based on dedicated resource, the receiving UE sends HARQ information in PSFCH to assist the transmitting UE to determine whether the retransmission is needed. By the means of valid retransmission, the performance of sidelink communication can be improved. In Rel-17, the potential requirements of unicast and groupcast can be seen for P-UE. For example, in the case of </w:t>
      </w:r>
      <w:r>
        <w:rPr>
          <w:rFonts w:hint="eastAsia"/>
          <w:sz w:val="20"/>
        </w:rPr>
        <w:t>dynamic ride sharing</w:t>
      </w:r>
      <w:r>
        <w:rPr>
          <w:rFonts w:hint="eastAsia"/>
          <w:sz w:val="20"/>
          <w:lang w:val="en-US" w:eastAsia="zh-CN"/>
        </w:rPr>
        <w:t xml:space="preserve">, </w:t>
      </w:r>
      <w:r>
        <w:rPr>
          <w:rFonts w:hint="eastAsia"/>
          <w:lang w:val="en-US" w:eastAsia="zh-CN"/>
        </w:rPr>
        <w:t>a</w:t>
      </w:r>
      <w:r>
        <w:rPr>
          <w:lang w:val="en-US" w:eastAsia="en-US"/>
        </w:rPr>
        <w:t xml:space="preserve"> </w:t>
      </w:r>
      <w:r>
        <w:rPr>
          <w:rFonts w:hint="eastAsia"/>
          <w:lang w:val="en-US" w:eastAsia="zh-CN"/>
        </w:rPr>
        <w:t>P-</w:t>
      </w:r>
      <w:r>
        <w:rPr>
          <w:lang w:val="en-US" w:eastAsia="en-US"/>
        </w:rPr>
        <w:t xml:space="preserve">UE supporting a V2X application </w:t>
      </w:r>
      <w:r>
        <w:rPr>
          <w:rFonts w:hint="eastAsia"/>
          <w:lang w:val="en-US" w:eastAsia="zh-CN"/>
        </w:rPr>
        <w:t>needs</w:t>
      </w:r>
      <w:r>
        <w:rPr>
          <w:highlight w:val="none"/>
          <w:lang w:val="en-US" w:eastAsia="en-US"/>
        </w:rPr>
        <w:t xml:space="preserve"> to establish direct unicast communication</w:t>
      </w:r>
      <w:r>
        <w:rPr>
          <w:lang w:val="en-US" w:eastAsia="en-US"/>
        </w:rPr>
        <w:t xml:space="preserve"> with </w:t>
      </w:r>
      <w:r>
        <w:rPr>
          <w:rFonts w:hint="eastAsia"/>
          <w:lang w:val="en-US" w:eastAsia="zh-CN"/>
        </w:rPr>
        <w:t>a V-</w:t>
      </w:r>
      <w:r>
        <w:rPr>
          <w:lang w:val="en-US" w:eastAsia="en-US"/>
        </w:rPr>
        <w:t xml:space="preserve">UE </w:t>
      </w:r>
      <w:r>
        <w:rPr>
          <w:highlight w:val="none"/>
          <w:lang w:val="en-US" w:eastAsia="en-US"/>
        </w:rPr>
        <w:t>based on discovery results</w:t>
      </w:r>
      <w:r>
        <w:rPr>
          <w:rFonts w:hint="eastAsia"/>
          <w:highlight w:val="none"/>
          <w:lang w:val="en-US" w:eastAsia="zh-CN"/>
        </w:rPr>
        <w:t xml:space="preserve">. </w:t>
      </w:r>
    </w:p>
    <w:p>
      <w:pPr>
        <w:pStyle w:val="21"/>
        <w:spacing w:before="120" w:after="120"/>
        <w:rPr>
          <w:rFonts w:hint="eastAsia"/>
          <w:szCs w:val="22"/>
          <w:highlight w:val="none"/>
          <w:lang w:val="en-US" w:eastAsia="zh-CN"/>
        </w:rPr>
      </w:pPr>
      <w:bookmarkStart w:id="12" w:name="_Toc7476"/>
      <w:r>
        <w:rPr>
          <w:rFonts w:hint="eastAsia"/>
          <w:szCs w:val="22"/>
          <w:highlight w:val="none"/>
          <w:lang w:val="en-US" w:eastAsia="zh-CN"/>
        </w:rPr>
        <w:t>P-UE should support sidelink unicast, groupcast and broadcast communication in Rel-17.</w:t>
      </w:r>
      <w:bookmarkEnd w:id="12"/>
    </w:p>
    <w:p>
      <w:pPr>
        <w:spacing w:before="120" w:after="120"/>
        <w:rPr>
          <w:rFonts w:hint="default" w:eastAsia="宋体"/>
          <w:sz w:val="20"/>
          <w:lang w:val="en-US" w:eastAsia="zh-CN"/>
        </w:rPr>
      </w:pPr>
      <w:r>
        <w:rPr>
          <w:rFonts w:hint="eastAsia"/>
          <w:highlight w:val="none"/>
          <w:lang w:val="en-US" w:eastAsia="zh-CN"/>
        </w:rPr>
        <w:t xml:space="preserve">Considering this point, </w:t>
      </w:r>
      <w:r>
        <w:rPr>
          <w:rFonts w:hint="eastAsia"/>
          <w:sz w:val="20"/>
          <w:lang w:val="en-US" w:eastAsia="zh-CN"/>
        </w:rPr>
        <w:t>whether HARQ feedback is supported for P-UE can be considered. If HARQ feedback is supported, it would be beneficial for the performance of V2P communication. While it should be noted that HARQ feedback may also introduce complicated procedure for P-UE, which may be not beneficial for power saving. In our view, Further consideration may be needed.</w:t>
      </w:r>
    </w:p>
    <w:p>
      <w:pPr>
        <w:pStyle w:val="21"/>
        <w:spacing w:before="120" w:after="120"/>
        <w:rPr>
          <w:rFonts w:hint="eastAsia"/>
          <w:sz w:val="20"/>
        </w:rPr>
      </w:pPr>
      <w:bookmarkStart w:id="13" w:name="_Toc22887"/>
      <w:bookmarkStart w:id="14" w:name="_Toc22238"/>
      <w:bookmarkStart w:id="15" w:name="_Toc17783"/>
      <w:r>
        <w:rPr>
          <w:rFonts w:hint="eastAsia" w:ascii="Times New Roman" w:hAnsi="Times New Roman" w:cs="Times New Roman"/>
          <w:szCs w:val="22"/>
          <w:lang w:val="en-US" w:eastAsia="zh-CN"/>
        </w:rPr>
        <w:t>Whether support HARQ feedback for P-UE needs to be considered further.</w:t>
      </w:r>
      <w:bookmarkEnd w:id="13"/>
      <w:bookmarkEnd w:id="14"/>
      <w:bookmarkEnd w:id="15"/>
    </w:p>
    <w:p>
      <w:pPr>
        <w:pStyle w:val="3"/>
        <w:spacing w:before="120" w:after="120" w:line="260" w:lineRule="auto"/>
        <w:ind w:left="0" w:right="210"/>
      </w:pPr>
      <w:r>
        <w:rPr>
          <w:rFonts w:hint="eastAsia" w:eastAsia="宋体"/>
          <w:lang w:val="en-US" w:eastAsia="zh-CN"/>
        </w:rPr>
        <w:t xml:space="preserve">Dedicated BWP </w:t>
      </w:r>
      <w:r>
        <w:rPr>
          <w:rFonts w:hint="eastAsia"/>
        </w:rPr>
        <w:t>for P-UE</w:t>
      </w:r>
    </w:p>
    <w:p>
      <w:pPr>
        <w:spacing w:before="120" w:after="120"/>
        <w:rPr>
          <w:rFonts w:hint="eastAsia"/>
          <w:sz w:val="20"/>
        </w:rPr>
      </w:pPr>
      <w:r>
        <w:rPr>
          <w:rFonts w:hint="eastAsia"/>
          <w:sz w:val="20"/>
          <w:szCs w:val="22"/>
        </w:rPr>
        <w:t>In LTE V2X (Rel-14), the maximum system bandwidth is 20 MHz, P-UE can operate sidelink</w:t>
      </w:r>
      <w:r>
        <w:rPr>
          <w:rFonts w:hint="eastAsia"/>
          <w:sz w:val="20"/>
          <w:szCs w:val="22"/>
          <w:lang w:val="en-US" w:eastAsia="zh-CN"/>
        </w:rPr>
        <w:t xml:space="preserve"> communication</w:t>
      </w:r>
      <w:r>
        <w:rPr>
          <w:rFonts w:hint="eastAsia"/>
          <w:sz w:val="20"/>
          <w:szCs w:val="22"/>
        </w:rPr>
        <w:t xml:space="preserve"> in the same bandwidth with V-UE. In Rel-16, wide bandwidths are supported for sidelink. V-UE can </w:t>
      </w:r>
      <w:r>
        <w:rPr>
          <w:sz w:val="20"/>
          <w:lang w:eastAsia="ko-KR"/>
        </w:rPr>
        <w:t>operate sidelink</w:t>
      </w:r>
      <w:r>
        <w:rPr>
          <w:rFonts w:hint="eastAsia"/>
          <w:sz w:val="20"/>
        </w:rPr>
        <w:t xml:space="preserve"> in a </w:t>
      </w:r>
      <w:r>
        <w:rPr>
          <w:rFonts w:hint="eastAsia"/>
          <w:sz w:val="20"/>
          <w:lang w:val="en-US" w:eastAsia="zh-CN"/>
        </w:rPr>
        <w:t>wide BWP</w:t>
      </w:r>
      <w:r>
        <w:rPr>
          <w:rFonts w:hint="eastAsia"/>
          <w:sz w:val="20"/>
        </w:rPr>
        <w:t xml:space="preserve">, e.g., 100 MHz. Accordingly, a wide BWP </w:t>
      </w:r>
      <w:r>
        <w:rPr>
          <w:rFonts w:hint="eastAsia"/>
          <w:sz w:val="20"/>
          <w:lang w:val="en-US" w:eastAsia="zh-CN"/>
        </w:rPr>
        <w:t xml:space="preserve">is usually </w:t>
      </w:r>
      <w:r>
        <w:rPr>
          <w:rFonts w:hint="eastAsia"/>
          <w:sz w:val="20"/>
        </w:rPr>
        <w:t xml:space="preserve">configured for V-UE. For P-UE, </w:t>
      </w:r>
      <w:r>
        <w:rPr>
          <w:rFonts w:hint="eastAsia"/>
          <w:sz w:val="20"/>
          <w:lang w:val="en-US" w:eastAsia="zh-CN"/>
        </w:rPr>
        <w:t>performing sensing and receiving data in a wide BWP are not beneficial for power saving</w:t>
      </w:r>
      <w:r>
        <w:rPr>
          <w:rFonts w:hint="eastAsia"/>
          <w:sz w:val="20"/>
        </w:rPr>
        <w:t xml:space="preserve">. So, </w:t>
      </w:r>
      <w:r>
        <w:rPr>
          <w:rFonts w:hint="eastAsia"/>
          <w:sz w:val="20"/>
          <w:lang w:val="en-US" w:eastAsia="zh-CN"/>
        </w:rPr>
        <w:t xml:space="preserve">a dedicated BWP with narrow bandwidth </w:t>
      </w:r>
      <w:r>
        <w:rPr>
          <w:rFonts w:hint="eastAsia"/>
          <w:sz w:val="20"/>
        </w:rPr>
        <w:t xml:space="preserve">can be considered for </w:t>
      </w:r>
      <w:r>
        <w:rPr>
          <w:rFonts w:hint="eastAsia"/>
          <w:sz w:val="20"/>
          <w:lang w:val="en-US" w:eastAsia="zh-CN"/>
        </w:rPr>
        <w:t>P-UE</w:t>
      </w:r>
      <w:r>
        <w:rPr>
          <w:rFonts w:hint="eastAsia"/>
          <w:sz w:val="20"/>
        </w:rPr>
        <w:t xml:space="preserve"> in Rel-17</w:t>
      </w:r>
      <w:r>
        <w:rPr>
          <w:rFonts w:hint="eastAsia"/>
          <w:sz w:val="20"/>
          <w:lang w:val="en-US" w:eastAsia="zh-CN"/>
        </w:rPr>
        <w:t xml:space="preserve">. </w:t>
      </w:r>
    </w:p>
    <w:p>
      <w:pPr>
        <w:spacing w:before="120" w:after="120"/>
        <w:rPr>
          <w:rFonts w:hint="eastAsia"/>
          <w:sz w:val="20"/>
          <w:lang w:eastAsia="zh-CN"/>
        </w:rPr>
      </w:pPr>
      <w:r>
        <w:rPr>
          <w:rFonts w:hint="eastAsia"/>
          <w:sz w:val="20"/>
        </w:rPr>
        <w:t xml:space="preserve">Considering S-SSB detection, it should be noted that the </w:t>
      </w:r>
      <w:r>
        <w:rPr>
          <w:rFonts w:hint="eastAsia"/>
          <w:sz w:val="20"/>
          <w:lang w:val="en-US" w:eastAsia="zh-CN"/>
        </w:rPr>
        <w:t xml:space="preserve">dedicated BWP </w:t>
      </w:r>
      <w:r>
        <w:rPr>
          <w:rFonts w:hint="eastAsia"/>
          <w:sz w:val="20"/>
        </w:rPr>
        <w:t xml:space="preserve">for </w:t>
      </w:r>
      <w:r>
        <w:rPr>
          <w:rFonts w:hint="eastAsia"/>
          <w:sz w:val="20"/>
          <w:lang w:val="en-US" w:eastAsia="zh-CN"/>
        </w:rPr>
        <w:t>P-UE</w:t>
      </w:r>
      <w:r>
        <w:rPr>
          <w:rFonts w:hint="eastAsia"/>
          <w:sz w:val="20"/>
        </w:rPr>
        <w:t xml:space="preserve"> should cover the bandwidth of S-SSB</w:t>
      </w:r>
      <w:r>
        <w:rPr>
          <w:rFonts w:hint="eastAsia"/>
          <w:sz w:val="20"/>
          <w:lang w:val="en-US" w:eastAsia="zh-CN"/>
        </w:rPr>
        <w:t xml:space="preserve"> transmission, as shown in Figure 1</w:t>
      </w:r>
      <w:r>
        <w:rPr>
          <w:rFonts w:hint="eastAsia"/>
          <w:sz w:val="20"/>
        </w:rPr>
        <w:t>. This can assure that P-UE</w:t>
      </w:r>
      <w:r>
        <w:rPr>
          <w:rFonts w:hint="eastAsia"/>
          <w:sz w:val="20"/>
          <w:lang w:val="en-US" w:eastAsia="zh-CN"/>
        </w:rPr>
        <w:t xml:space="preserve"> is able</w:t>
      </w:r>
      <w:r>
        <w:rPr>
          <w:rFonts w:hint="eastAsia"/>
          <w:sz w:val="20"/>
        </w:rPr>
        <w:t xml:space="preserve"> </w:t>
      </w:r>
      <w:r>
        <w:rPr>
          <w:rFonts w:hint="eastAsia"/>
          <w:sz w:val="20"/>
          <w:lang w:val="en-US" w:eastAsia="zh-CN"/>
        </w:rPr>
        <w:t xml:space="preserve">to </w:t>
      </w:r>
      <w:r>
        <w:rPr>
          <w:rFonts w:hint="eastAsia"/>
          <w:sz w:val="20"/>
        </w:rPr>
        <w:t xml:space="preserve">detect S-SSB. </w:t>
      </w:r>
    </w:p>
    <w:p>
      <w:pPr>
        <w:spacing w:before="120" w:after="120"/>
        <w:jc w:val="center"/>
        <w:rPr>
          <w:rFonts w:hint="eastAsia"/>
          <w:sz w:val="20"/>
          <w:lang w:eastAsia="zh-CN"/>
        </w:rPr>
      </w:pPr>
      <w:r>
        <w:object>
          <v:shape id="_x0000_i1025" o:spt="75" type="#_x0000_t75" style="height:87.9pt;width:315.6pt;" o:ole="t" filled="f" o:preferrelative="t" stroked="f" coordsize="21600,21600">
            <v:path/>
            <v:fill on="f" focussize="0,0"/>
            <v:stroke on="f"/>
            <v:imagedata r:id="rId12" o:title=""/>
            <o:lock v:ext="edit" aspectratio="t"/>
            <w10:wrap type="none"/>
            <w10:anchorlock/>
          </v:shape>
          <o:OLEObject Type="Embed" ProgID="Visio.Drawing.11" ShapeID="_x0000_i1025" DrawAspect="Content" ObjectID="_1468075725" r:id="rId11">
            <o:LockedField>false</o:LockedField>
          </o:OLEObject>
        </w:object>
      </w:r>
    </w:p>
    <w:p>
      <w:pPr>
        <w:spacing w:before="120" w:after="120"/>
        <w:jc w:val="center"/>
        <w:rPr>
          <w:rFonts w:hint="default"/>
          <w:sz w:val="20"/>
          <w:lang w:val="en-US" w:eastAsia="zh-CN"/>
        </w:rPr>
      </w:pPr>
      <w:r>
        <w:rPr>
          <w:rFonts w:hint="eastAsia"/>
          <w:sz w:val="20"/>
          <w:lang w:val="en-US" w:eastAsia="zh-CN"/>
        </w:rPr>
        <w:t>Figure 1 dedicated BWP for P-UE</w:t>
      </w:r>
    </w:p>
    <w:p>
      <w:pPr>
        <w:pStyle w:val="21"/>
        <w:spacing w:before="120" w:after="120"/>
        <w:rPr>
          <w:lang w:val="en-US" w:eastAsia="zh-CN"/>
        </w:rPr>
      </w:pPr>
      <w:bookmarkStart w:id="16" w:name="_Toc12010"/>
      <w:bookmarkStart w:id="17" w:name="_Toc11493"/>
      <w:bookmarkStart w:id="18" w:name="_Toc13544"/>
      <w:r>
        <w:rPr>
          <w:rFonts w:hint="eastAsia"/>
          <w:lang w:val="en-US" w:eastAsia="zh-CN"/>
        </w:rPr>
        <w:t>To reduce power consumption of P-UE, dedicated BWP with narrow bandwidth should be considered for P-UE in Rel-17</w:t>
      </w:r>
      <w:bookmarkEnd w:id="16"/>
      <w:bookmarkEnd w:id="17"/>
    </w:p>
    <w:p>
      <w:pPr>
        <w:pStyle w:val="21"/>
        <w:rPr>
          <w:rFonts w:hint="eastAsia" w:eastAsia="宋体"/>
          <w:sz w:val="20"/>
          <w:szCs w:val="22"/>
          <w:lang w:eastAsia="zh-CN"/>
        </w:rPr>
      </w:pPr>
      <w:bookmarkStart w:id="19" w:name="_Toc9888"/>
      <w:bookmarkStart w:id="20" w:name="_Toc27174"/>
      <w:r>
        <w:rPr>
          <w:rFonts w:hint="eastAsia"/>
          <w:lang w:val="en-US" w:eastAsia="zh-CN"/>
        </w:rPr>
        <w:t>The dedicated BWP for P-UE should cover the bandwidth of S-SSB transmission.</w:t>
      </w:r>
      <w:bookmarkEnd w:id="18"/>
      <w:bookmarkEnd w:id="19"/>
      <w:bookmarkEnd w:id="20"/>
    </w:p>
    <w:p>
      <w:pPr>
        <w:bidi w:val="0"/>
        <w:rPr>
          <w:rFonts w:hint="eastAsia"/>
          <w:sz w:val="20"/>
          <w:szCs w:val="20"/>
          <w:lang w:val="en-US" w:eastAsia="zh-CN"/>
        </w:rPr>
      </w:pPr>
      <w:r>
        <w:rPr>
          <w:rFonts w:hint="eastAsia"/>
          <w:sz w:val="20"/>
          <w:szCs w:val="20"/>
          <w:lang w:val="en-US" w:eastAsia="zh-CN"/>
        </w:rPr>
        <w:t>Besides SSB detection, another issue is to make P-UE accurately receive data transmitted from V-UE. Two alternatives targeting on this issue can be considered:</w:t>
      </w:r>
    </w:p>
    <w:p>
      <w:pPr>
        <w:bidi w:val="0"/>
        <w:rPr>
          <w:rFonts w:hint="eastAsia"/>
          <w:sz w:val="20"/>
          <w:szCs w:val="20"/>
          <w:lang w:val="en-US" w:eastAsia="zh-CN"/>
        </w:rPr>
      </w:pPr>
      <w:bookmarkStart w:id="21" w:name="_Toc18946"/>
      <w:r>
        <w:rPr>
          <w:rFonts w:hint="eastAsia"/>
          <w:sz w:val="20"/>
          <w:szCs w:val="20"/>
          <w:lang w:val="en-US" w:eastAsia="zh-CN"/>
        </w:rPr>
        <w:t>Alt 1: V-UE should be configured with a new transmission resource pool particularly used for traffic transmission towards P-UE, of which the frequency location of the resource pool should fall into P-UE</w:t>
      </w:r>
      <w:r>
        <w:rPr>
          <w:rFonts w:hint="default"/>
          <w:sz w:val="20"/>
          <w:szCs w:val="20"/>
          <w:lang w:val="en-US" w:eastAsia="zh-CN"/>
        </w:rPr>
        <w:t>’</w:t>
      </w:r>
      <w:r>
        <w:rPr>
          <w:rFonts w:hint="eastAsia"/>
          <w:sz w:val="20"/>
          <w:szCs w:val="20"/>
          <w:lang w:val="en-US" w:eastAsia="zh-CN"/>
        </w:rPr>
        <w:t>s dedicated BWP.</w:t>
      </w:r>
      <w:bookmarkEnd w:id="21"/>
    </w:p>
    <w:p>
      <w:pPr>
        <w:bidi w:val="0"/>
        <w:rPr>
          <w:rFonts w:hint="eastAsia"/>
          <w:sz w:val="20"/>
          <w:szCs w:val="20"/>
          <w:lang w:val="en-US" w:eastAsia="zh-CN"/>
        </w:rPr>
      </w:pPr>
      <w:bookmarkStart w:id="22" w:name="_Toc31707"/>
      <w:r>
        <w:rPr>
          <w:rFonts w:hint="eastAsia"/>
          <w:sz w:val="20"/>
          <w:szCs w:val="20"/>
          <w:lang w:val="en-US" w:eastAsia="zh-CN"/>
        </w:rPr>
        <w:t>Alt 2: V-UE should use the transmission resource to transmit traffic towards P-UE, of which the frequency location should be within P-UE</w:t>
      </w:r>
      <w:r>
        <w:rPr>
          <w:rFonts w:hint="default"/>
          <w:sz w:val="20"/>
          <w:szCs w:val="20"/>
          <w:lang w:val="en-US" w:eastAsia="zh-CN"/>
        </w:rPr>
        <w:t>’</w:t>
      </w:r>
      <w:r>
        <w:rPr>
          <w:rFonts w:hint="eastAsia"/>
          <w:sz w:val="20"/>
          <w:szCs w:val="20"/>
          <w:lang w:val="en-US" w:eastAsia="zh-CN"/>
        </w:rPr>
        <w:t>s dedicated BWP.</w:t>
      </w:r>
      <w:bookmarkEnd w:id="22"/>
    </w:p>
    <w:p>
      <w:pPr>
        <w:pStyle w:val="21"/>
        <w:rPr>
          <w:rFonts w:hint="eastAsia" w:eastAsiaTheme="minorEastAsia"/>
          <w:b/>
          <w:bCs/>
          <w:i/>
          <w:iCs/>
          <w:sz w:val="20"/>
          <w:szCs w:val="20"/>
          <w:lang w:val="en-US" w:eastAsia="zh-CN"/>
        </w:rPr>
      </w:pPr>
      <w:bookmarkStart w:id="23" w:name="_Toc23349"/>
      <w:r>
        <w:rPr>
          <w:rFonts w:hint="eastAsia" w:eastAsiaTheme="minorEastAsia"/>
          <w:b/>
          <w:bCs/>
          <w:i/>
          <w:iCs/>
          <w:sz w:val="20"/>
          <w:szCs w:val="20"/>
          <w:lang w:val="en-US" w:eastAsia="zh-CN"/>
        </w:rPr>
        <w:t>In order to make P-UE accurately receive data transmitted from V-UE, RAN1 should discuss solutions from the following two alternatives:</w:t>
      </w:r>
      <w:bookmarkEnd w:id="23"/>
    </w:p>
    <w:p>
      <w:pPr>
        <w:pStyle w:val="21"/>
        <w:numPr>
          <w:ilvl w:val="-1"/>
          <w:numId w:val="0"/>
          <w:ins w:id="0" w:author="ZTE - Boyuan" w:date="2020-10-22T15:05:12Z"/>
        </w:numPr>
        <w:rPr>
          <w:rFonts w:hint="eastAsia" w:eastAsiaTheme="minorEastAsia"/>
          <w:b/>
          <w:bCs/>
          <w:i/>
          <w:iCs/>
          <w:sz w:val="20"/>
          <w:szCs w:val="20"/>
          <w:lang w:val="en-US" w:eastAsia="zh-CN"/>
        </w:rPr>
      </w:pPr>
      <w:bookmarkStart w:id="24" w:name="_Toc17218"/>
      <w:r>
        <w:rPr>
          <w:rFonts w:hint="eastAsia" w:eastAsiaTheme="minorEastAsia"/>
          <w:b/>
          <w:bCs/>
          <w:i/>
          <w:iCs/>
          <w:sz w:val="20"/>
          <w:szCs w:val="20"/>
          <w:lang w:val="en-US" w:eastAsia="zh-CN"/>
        </w:rPr>
        <w:t>Alt 1: V-UE should be configured with a new transmission resource pool particularly used for traffic transmission towards P-UE, of which the frequency location of the resource pool should fall into P-U</w:t>
      </w:r>
      <w:r>
        <w:rPr>
          <w:rFonts w:hint="default" w:ascii="Times New Roman" w:hAnsi="Times New Roman" w:cs="Times New Roman" w:eastAsiaTheme="minorEastAsia"/>
          <w:b/>
          <w:bCs/>
          <w:i/>
          <w:iCs/>
          <w:sz w:val="20"/>
          <w:szCs w:val="20"/>
          <w:lang w:val="en-US" w:eastAsia="zh-CN"/>
        </w:rPr>
        <w:t>E</w:t>
      </w:r>
      <w:r>
        <w:rPr>
          <w:rFonts w:hint="default" w:ascii="Times New Roman" w:hAnsi="Times New Roman" w:cs="Times New Roman"/>
          <w:b/>
          <w:bCs/>
          <w:i/>
          <w:iCs/>
          <w:sz w:val="20"/>
          <w:szCs w:val="20"/>
          <w:lang w:val="en-US" w:eastAsia="zh-CN"/>
        </w:rPr>
        <w:t>’</w:t>
      </w:r>
      <w:r>
        <w:rPr>
          <w:rFonts w:hint="default" w:ascii="Times New Roman" w:hAnsi="Times New Roman" w:cs="Times New Roman" w:eastAsiaTheme="minorEastAsia"/>
          <w:b/>
          <w:bCs/>
          <w:i/>
          <w:iCs/>
          <w:sz w:val="20"/>
          <w:szCs w:val="20"/>
          <w:lang w:val="en-US" w:eastAsia="zh-CN"/>
        </w:rPr>
        <w:t xml:space="preserve">s </w:t>
      </w:r>
      <w:r>
        <w:rPr>
          <w:rFonts w:hint="eastAsia" w:eastAsiaTheme="minorEastAsia"/>
          <w:b/>
          <w:bCs/>
          <w:i/>
          <w:iCs/>
          <w:sz w:val="20"/>
          <w:szCs w:val="20"/>
          <w:lang w:val="en-US" w:eastAsia="zh-CN"/>
        </w:rPr>
        <w:t>dedicated BWP.</w:t>
      </w:r>
      <w:bookmarkEnd w:id="24"/>
    </w:p>
    <w:p>
      <w:pPr>
        <w:pStyle w:val="21"/>
        <w:numPr>
          <w:ilvl w:val="-1"/>
          <w:numId w:val="0"/>
          <w:ins w:id="1" w:author="ZTE - Boyuan" w:date="2020-10-22T15:05:12Z"/>
        </w:numPr>
        <w:rPr>
          <w:rFonts w:hint="default" w:eastAsia="宋体"/>
          <w:b w:val="0"/>
          <w:bCs w:val="0"/>
          <w:i w:val="0"/>
          <w:iCs w:val="0"/>
          <w:sz w:val="20"/>
          <w:szCs w:val="22"/>
          <w:lang w:val="en-US" w:eastAsia="zh-CN"/>
        </w:rPr>
      </w:pPr>
      <w:bookmarkStart w:id="25" w:name="_Toc30810"/>
      <w:r>
        <w:rPr>
          <w:rFonts w:hint="eastAsia" w:eastAsiaTheme="minorEastAsia"/>
          <w:b/>
          <w:bCs/>
          <w:i/>
          <w:iCs/>
          <w:sz w:val="20"/>
          <w:szCs w:val="20"/>
          <w:lang w:val="en-US" w:eastAsia="zh-CN"/>
        </w:rPr>
        <w:t xml:space="preserve">Alt 2: V-UE should use the transmission resource to transmit traffic towards P-UE, of which the frequency location </w:t>
      </w:r>
      <w:r>
        <w:rPr>
          <w:rFonts w:hint="eastAsia"/>
          <w:b/>
          <w:bCs/>
          <w:i/>
          <w:iCs/>
          <w:sz w:val="20"/>
          <w:szCs w:val="20"/>
          <w:lang w:val="en-US" w:eastAsia="zh-CN"/>
        </w:rPr>
        <w:t>should be</w:t>
      </w:r>
      <w:r>
        <w:rPr>
          <w:rFonts w:hint="eastAsia" w:eastAsiaTheme="minorEastAsia"/>
          <w:b/>
          <w:bCs/>
          <w:i/>
          <w:iCs/>
          <w:sz w:val="20"/>
          <w:szCs w:val="20"/>
          <w:lang w:val="en-US" w:eastAsia="zh-CN"/>
        </w:rPr>
        <w:t xml:space="preserve"> within P-UE</w:t>
      </w:r>
      <w:r>
        <w:rPr>
          <w:rFonts w:hint="default"/>
          <w:b/>
          <w:bCs/>
          <w:i/>
          <w:iCs/>
          <w:sz w:val="20"/>
          <w:szCs w:val="20"/>
          <w:lang w:val="en-US" w:eastAsia="zh-CN"/>
        </w:rPr>
        <w:t>’</w:t>
      </w:r>
      <w:r>
        <w:rPr>
          <w:rFonts w:hint="eastAsia" w:eastAsiaTheme="minorEastAsia"/>
          <w:b/>
          <w:bCs/>
          <w:i/>
          <w:iCs/>
          <w:sz w:val="20"/>
          <w:szCs w:val="20"/>
          <w:lang w:val="en-US" w:eastAsia="zh-CN"/>
        </w:rPr>
        <w:t>s dedicated BWP.</w:t>
      </w:r>
      <w:bookmarkEnd w:id="25"/>
    </w:p>
    <w:p>
      <w:pPr>
        <w:pStyle w:val="2"/>
        <w:spacing w:before="120" w:after="120"/>
        <w:ind w:left="0"/>
        <w:rPr>
          <w:rFonts w:eastAsia="宋体"/>
        </w:rPr>
      </w:pPr>
      <w:r>
        <w:rPr>
          <w:rFonts w:hint="eastAsia" w:eastAsia="宋体"/>
        </w:rPr>
        <w:t>Conclusion</w:t>
      </w:r>
    </w:p>
    <w:p>
      <w:pPr>
        <w:tabs>
          <w:tab w:val="left" w:pos="420"/>
        </w:tabs>
        <w:spacing w:before="120" w:after="120" w:line="240" w:lineRule="auto"/>
        <w:rPr>
          <w:sz w:val="20"/>
        </w:rPr>
      </w:pPr>
      <w:r>
        <w:rPr>
          <w:sz w:val="20"/>
        </w:rPr>
        <w:t>This contribution concludes with the following</w:t>
      </w:r>
      <w:r>
        <w:rPr>
          <w:rFonts w:hint="eastAsia"/>
          <w:sz w:val="20"/>
        </w:rPr>
        <w:t xml:space="preserve"> </w:t>
      </w:r>
      <w:r>
        <w:rPr>
          <w:rFonts w:hint="eastAsia"/>
          <w:sz w:val="20"/>
          <w:lang w:val="en-US" w:eastAsia="zh-CN"/>
        </w:rPr>
        <w:t xml:space="preserve">observation and </w:t>
      </w:r>
      <w:r>
        <w:rPr>
          <w:sz w:val="20"/>
        </w:rPr>
        <w:t>proposal</w:t>
      </w:r>
      <w:r>
        <w:rPr>
          <w:rFonts w:hint="eastAsia"/>
          <w:sz w:val="20"/>
        </w:rPr>
        <w:t>s</w:t>
      </w:r>
      <w:r>
        <w:rPr>
          <w:sz w:val="20"/>
        </w:rPr>
        <w:t>:</w:t>
      </w:r>
    </w:p>
    <w:p>
      <w:pPr>
        <w:pStyle w:val="22"/>
        <w:numPr>
          <w:ilvl w:val="0"/>
          <w:numId w:val="7"/>
        </w:numPr>
        <w:snapToGrid w:val="0"/>
        <w:spacing w:before="120" w:after="120" w:line="264" w:lineRule="auto"/>
      </w:pPr>
      <w:r>
        <w:rPr>
          <w:rFonts w:hint="eastAsia"/>
          <w:lang w:val="en-US" w:eastAsia="zh-CN"/>
        </w:rPr>
        <w:t>For the aperiodic service and the service with some periods of [0:99] ms, current partial sensing procedure may fail to identify the reserved resources.</w:t>
      </w:r>
    </w:p>
    <w:p>
      <w:pPr>
        <w:pStyle w:val="12"/>
        <w:tabs>
          <w:tab w:val="right" w:pos="9660"/>
        </w:tabs>
      </w:pPr>
      <w:r>
        <w:fldChar w:fldCharType="begin"/>
      </w:r>
      <w:r>
        <w:instrText xml:space="preserve">TOC \n  \t "YJ-Proposal,1" \h</w:instrText>
      </w:r>
      <w:r>
        <w:fldChar w:fldCharType="separate"/>
      </w:r>
      <w:r>
        <w:fldChar w:fldCharType="begin"/>
      </w:r>
      <w:r>
        <w:instrText xml:space="preserve"> HYPERLINK \l _Toc15539 </w:instrText>
      </w:r>
      <w:r>
        <w:fldChar w:fldCharType="separate"/>
      </w:r>
      <w:r>
        <w:rPr>
          <w:rFonts w:hint="default" w:ascii="Times New Roman" w:hAnsi="Times New Roman" w:eastAsia="宋体" w:cs="Times New Roman"/>
          <w:bCs/>
          <w:i/>
          <w:iCs/>
        </w:rPr>
        <w:t xml:space="preserve">Proposal 1: </w:t>
      </w:r>
      <w:r>
        <w:rPr>
          <w:rFonts w:hint="eastAsia"/>
          <w:szCs w:val="22"/>
          <w:lang w:val="en-US" w:eastAsia="zh-CN"/>
        </w:rPr>
        <w:t>The candidate sensing gap configuration with value other than 100 ms should be supported for partial sensing in Rel-17.</w:t>
      </w:r>
      <w:r>
        <w:fldChar w:fldCharType="end"/>
      </w:r>
    </w:p>
    <w:p>
      <w:pPr>
        <w:pStyle w:val="12"/>
        <w:tabs>
          <w:tab w:val="right" w:pos="9660"/>
        </w:tabs>
      </w:pPr>
      <w:r>
        <w:fldChar w:fldCharType="begin"/>
      </w:r>
      <w:r>
        <w:instrText xml:space="preserve"> HYPERLINK \l _Toc7645 </w:instrText>
      </w:r>
      <w:r>
        <w:fldChar w:fldCharType="separate"/>
      </w:r>
      <w:r>
        <w:rPr>
          <w:rFonts w:hint="default" w:ascii="Times New Roman" w:hAnsi="Times New Roman" w:eastAsia="宋体" w:cs="Times New Roman"/>
          <w:bCs/>
          <w:i/>
          <w:iCs/>
          <w:kern w:val="2"/>
          <w:szCs w:val="22"/>
          <w:lang w:val="en-US" w:eastAsia="zh-CN" w:bidi="ar-SA"/>
        </w:rPr>
        <w:t xml:space="preserve">Proposal 2: </w:t>
      </w:r>
      <w:r>
        <w:rPr>
          <w:rFonts w:hint="eastAsia"/>
          <w:lang w:val="en-US" w:eastAsia="zh-CN"/>
        </w:rPr>
        <w:t xml:space="preserve">Support to configure more than one </w:t>
      </w:r>
      <w:r>
        <w:rPr>
          <w:rFonts w:hint="eastAsia"/>
          <w:szCs w:val="22"/>
          <w:lang w:val="en-US" w:eastAsia="zh-CN"/>
        </w:rPr>
        <w:t>candidate sensing gaps for partial sensing in Rel-17.</w:t>
      </w:r>
      <w:r>
        <w:fldChar w:fldCharType="end"/>
      </w:r>
    </w:p>
    <w:p>
      <w:pPr>
        <w:pStyle w:val="12"/>
        <w:tabs>
          <w:tab w:val="right" w:pos="9660"/>
        </w:tabs>
      </w:pPr>
      <w:r>
        <w:fldChar w:fldCharType="begin"/>
      </w:r>
      <w:r>
        <w:instrText xml:space="preserve"> HYPERLINK \l _Toc7165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Support reception of sidelink communication for P-UE in Rel-17.</w:t>
      </w:r>
      <w:r>
        <w:fldChar w:fldCharType="end"/>
      </w:r>
    </w:p>
    <w:p>
      <w:pPr>
        <w:pStyle w:val="12"/>
        <w:tabs>
          <w:tab w:val="right" w:pos="9660"/>
        </w:tabs>
      </w:pPr>
      <w:r>
        <w:fldChar w:fldCharType="begin"/>
      </w:r>
      <w:r>
        <w:instrText xml:space="preserve"> HYPERLINK \l _Toc7476 </w:instrText>
      </w:r>
      <w:r>
        <w:fldChar w:fldCharType="separate"/>
      </w:r>
      <w:r>
        <w:rPr>
          <w:rFonts w:hint="default" w:ascii="Times New Roman" w:hAnsi="Times New Roman" w:eastAsia="宋体" w:cs="Times New Roman"/>
          <w:bCs/>
          <w:i/>
          <w:iCs/>
          <w:szCs w:val="22"/>
          <w:lang w:val="en-US" w:eastAsia="zh-CN"/>
        </w:rPr>
        <w:t xml:space="preserve">Proposal 4: </w:t>
      </w:r>
      <w:r>
        <w:rPr>
          <w:rFonts w:hint="eastAsia"/>
          <w:szCs w:val="22"/>
          <w:highlight w:val="none"/>
          <w:lang w:val="en-US" w:eastAsia="zh-CN"/>
        </w:rPr>
        <w:t>P-UE should support sidelink unicast, groupcast and broadcast communication in Rel-17.</w:t>
      </w:r>
      <w:r>
        <w:fldChar w:fldCharType="end"/>
      </w:r>
    </w:p>
    <w:p>
      <w:pPr>
        <w:pStyle w:val="12"/>
        <w:tabs>
          <w:tab w:val="right" w:pos="9660"/>
        </w:tabs>
      </w:pPr>
      <w:r>
        <w:fldChar w:fldCharType="begin"/>
      </w:r>
      <w:r>
        <w:instrText xml:space="preserve"> HYPERLINK \l _Toc17783 </w:instrText>
      </w:r>
      <w:r>
        <w:fldChar w:fldCharType="separate"/>
      </w:r>
      <w:r>
        <w:rPr>
          <w:rFonts w:hint="default" w:ascii="Times New Roman" w:hAnsi="Times New Roman" w:eastAsia="宋体" w:cs="Times New Roman"/>
          <w:bCs/>
          <w:i/>
          <w:iCs/>
        </w:rPr>
        <w:t xml:space="preserve">Proposal 5: </w:t>
      </w:r>
      <w:r>
        <w:rPr>
          <w:rFonts w:hint="eastAsia" w:ascii="Times New Roman" w:hAnsi="Times New Roman" w:cs="Times New Roman"/>
          <w:szCs w:val="22"/>
          <w:lang w:val="en-US" w:eastAsia="zh-CN"/>
        </w:rPr>
        <w:t>Whether support HARQ feedback for P-UE needs to be considered further.</w:t>
      </w:r>
      <w:r>
        <w:fldChar w:fldCharType="end"/>
      </w:r>
    </w:p>
    <w:p>
      <w:pPr>
        <w:pStyle w:val="12"/>
        <w:tabs>
          <w:tab w:val="right" w:pos="9660"/>
        </w:tabs>
      </w:pPr>
      <w:r>
        <w:fldChar w:fldCharType="begin"/>
      </w:r>
      <w:r>
        <w:instrText xml:space="preserve"> HYPERLINK \l _Toc11493 </w:instrText>
      </w:r>
      <w: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To reduce power consumption of P-UE, dedicated BWP with narrow bandwidth should be considered for P-UE in Rel-17</w:t>
      </w:r>
      <w:r>
        <w:fldChar w:fldCharType="end"/>
      </w:r>
    </w:p>
    <w:p>
      <w:pPr>
        <w:pStyle w:val="12"/>
        <w:tabs>
          <w:tab w:val="right" w:pos="9660"/>
        </w:tabs>
      </w:pPr>
      <w:r>
        <w:fldChar w:fldCharType="begin"/>
      </w:r>
      <w:r>
        <w:instrText xml:space="preserve"> HYPERLINK \l _Toc27174 </w:instrText>
      </w:r>
      <w:r>
        <w:fldChar w:fldCharType="separate"/>
      </w:r>
      <w:r>
        <w:rPr>
          <w:rFonts w:hint="default" w:ascii="Times New Roman" w:hAnsi="Times New Roman" w:eastAsia="宋体" w:cs="Times New Roman"/>
          <w:bCs/>
          <w:i/>
          <w:iCs/>
          <w:szCs w:val="22"/>
          <w:lang w:eastAsia="zh-CN"/>
        </w:rPr>
        <w:t xml:space="preserve">Proposal 7: </w:t>
      </w:r>
      <w:r>
        <w:rPr>
          <w:rFonts w:hint="eastAsia"/>
          <w:lang w:val="en-US" w:eastAsia="zh-CN"/>
        </w:rPr>
        <w:t>The dedicated BWP for P-UE should cover the bandwidth of S-SSB transmission.</w:t>
      </w:r>
      <w:r>
        <w:fldChar w:fldCharType="end"/>
      </w:r>
    </w:p>
    <w:p>
      <w:pPr>
        <w:pStyle w:val="12"/>
        <w:tabs>
          <w:tab w:val="right" w:pos="9660"/>
        </w:tabs>
      </w:pPr>
      <w:r>
        <w:fldChar w:fldCharType="begin"/>
      </w:r>
      <w:r>
        <w:instrText xml:space="preserve"> HYPERLINK \l _Toc23349 </w:instrText>
      </w:r>
      <w:r>
        <w:fldChar w:fldCharType="separate"/>
      </w:r>
      <w:r>
        <w:rPr>
          <w:rFonts w:hint="default" w:ascii="Times New Roman" w:hAnsi="Times New Roman" w:eastAsia="宋体" w:cs="Times New Roman"/>
          <w:bCs/>
          <w:i/>
          <w:iCs/>
          <w:szCs w:val="20"/>
          <w:lang w:val="en-US" w:eastAsia="zh-CN"/>
        </w:rPr>
        <w:t xml:space="preserve">Proposal 8: </w:t>
      </w:r>
      <w:r>
        <w:rPr>
          <w:rFonts w:hint="eastAsia" w:eastAsiaTheme="minorEastAsia"/>
          <w:bCs/>
          <w:i/>
          <w:iCs/>
          <w:szCs w:val="20"/>
          <w:lang w:val="en-US" w:eastAsia="zh-CN"/>
        </w:rPr>
        <w:t>In order to make P-UE accurately receive data transmitted from V-UE, RAN1 should discuss solutions from the following two alternatives:</w:t>
      </w:r>
      <w:r>
        <w:fldChar w:fldCharType="end"/>
      </w:r>
    </w:p>
    <w:p>
      <w:pPr>
        <w:pStyle w:val="12"/>
        <w:tabs>
          <w:tab w:val="right" w:pos="9660"/>
        </w:tabs>
      </w:pPr>
      <w:r>
        <w:fldChar w:fldCharType="begin"/>
      </w:r>
      <w:r>
        <w:instrText xml:space="preserve"> HYPERLINK \l _Toc17218 </w:instrText>
      </w:r>
      <w:r>
        <w:fldChar w:fldCharType="separate"/>
      </w:r>
      <w:r>
        <w:rPr>
          <w:rFonts w:hint="eastAsia" w:eastAsiaTheme="minorEastAsia"/>
          <w:bCs/>
          <w:i/>
          <w:iCs/>
          <w:szCs w:val="20"/>
          <w:lang w:val="en-US" w:eastAsia="zh-CN"/>
        </w:rPr>
        <w:t>Alt 1: V-UE should be configured with a new transmission resource pool particularly used for traffic transmission towards P-UE, of which the frequency location of the resource pool should fall into P-U</w:t>
      </w:r>
      <w:r>
        <w:rPr>
          <w:rFonts w:hint="default" w:ascii="Times New Roman" w:hAnsi="Times New Roman" w:cs="Times New Roman" w:eastAsiaTheme="minorEastAsia"/>
          <w:bCs/>
          <w:i/>
          <w:iCs/>
          <w:szCs w:val="20"/>
          <w:lang w:val="en-US" w:eastAsia="zh-CN"/>
        </w:rPr>
        <w:t>E</w:t>
      </w:r>
      <w:r>
        <w:rPr>
          <w:rFonts w:hint="default" w:ascii="Times New Roman" w:hAnsi="Times New Roman" w:cs="Times New Roman"/>
          <w:bCs/>
          <w:i/>
          <w:iCs/>
          <w:szCs w:val="20"/>
          <w:lang w:val="en-US" w:eastAsia="zh-CN"/>
        </w:rPr>
        <w:t>’</w:t>
      </w:r>
      <w:r>
        <w:rPr>
          <w:rFonts w:hint="default" w:ascii="Times New Roman" w:hAnsi="Times New Roman" w:cs="Times New Roman" w:eastAsiaTheme="minorEastAsia"/>
          <w:bCs/>
          <w:i/>
          <w:iCs/>
          <w:szCs w:val="20"/>
          <w:lang w:val="en-US" w:eastAsia="zh-CN"/>
        </w:rPr>
        <w:t xml:space="preserve">s </w:t>
      </w:r>
      <w:r>
        <w:rPr>
          <w:rFonts w:hint="eastAsia" w:eastAsiaTheme="minorEastAsia"/>
          <w:bCs/>
          <w:i/>
          <w:iCs/>
          <w:szCs w:val="20"/>
          <w:lang w:val="en-US" w:eastAsia="zh-CN"/>
        </w:rPr>
        <w:t>dedicated BWP.</w:t>
      </w:r>
      <w:r>
        <w:fldChar w:fldCharType="end"/>
      </w:r>
    </w:p>
    <w:p>
      <w:pPr>
        <w:pStyle w:val="12"/>
        <w:tabs>
          <w:tab w:val="right" w:pos="9660"/>
        </w:tabs>
      </w:pPr>
      <w:r>
        <w:fldChar w:fldCharType="begin"/>
      </w:r>
      <w:r>
        <w:instrText xml:space="preserve"> HYPERLINK \l _Toc30810 </w:instrText>
      </w:r>
      <w:r>
        <w:fldChar w:fldCharType="separate"/>
      </w:r>
      <w:r>
        <w:rPr>
          <w:rFonts w:hint="eastAsia" w:eastAsiaTheme="minorEastAsia"/>
          <w:bCs/>
          <w:i/>
          <w:iCs/>
          <w:szCs w:val="20"/>
          <w:lang w:val="en-US" w:eastAsia="zh-CN"/>
        </w:rPr>
        <w:t xml:space="preserve">Alt 2: V-UE should use the transmission resource to transmit traffic towards P-UE, of which the frequency location </w:t>
      </w:r>
      <w:r>
        <w:rPr>
          <w:rFonts w:hint="eastAsia"/>
          <w:bCs/>
          <w:i/>
          <w:iCs/>
          <w:szCs w:val="20"/>
          <w:lang w:val="en-US" w:eastAsia="zh-CN"/>
        </w:rPr>
        <w:t>should be</w:t>
      </w:r>
      <w:r>
        <w:rPr>
          <w:rFonts w:hint="eastAsia" w:eastAsiaTheme="minorEastAsia"/>
          <w:bCs/>
          <w:i/>
          <w:iCs/>
          <w:szCs w:val="20"/>
          <w:lang w:val="en-US" w:eastAsia="zh-CN"/>
        </w:rPr>
        <w:t xml:space="preserve"> within P-UE</w:t>
      </w:r>
      <w:r>
        <w:rPr>
          <w:rFonts w:hint="default"/>
          <w:bCs/>
          <w:i/>
          <w:iCs/>
          <w:szCs w:val="20"/>
          <w:lang w:val="en-US" w:eastAsia="zh-CN"/>
        </w:rPr>
        <w:t>’</w:t>
      </w:r>
      <w:r>
        <w:rPr>
          <w:rFonts w:hint="eastAsia" w:eastAsiaTheme="minorEastAsia"/>
          <w:bCs/>
          <w:i/>
          <w:iCs/>
          <w:szCs w:val="20"/>
          <w:lang w:val="en-US" w:eastAsia="zh-CN"/>
        </w:rPr>
        <w:t>s dedicated BWP.</w:t>
      </w:r>
      <w:r>
        <w:fldChar w:fldCharType="end"/>
      </w:r>
    </w:p>
    <w:p>
      <w:pPr>
        <w:pStyle w:val="12"/>
        <w:tabs>
          <w:tab w:val="right" w:leader="dot" w:pos="9660"/>
        </w:tabs>
        <w:rPr>
          <w:sz w:val="20"/>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25"/>
        <w:spacing w:before="120" w:after="120"/>
        <w:rPr>
          <w:rFonts w:ascii="Arial" w:hAnsi="Arial" w:cs="Arial"/>
          <w:bCs/>
          <w:sz w:val="20"/>
          <w:szCs w:val="20"/>
        </w:rPr>
      </w:pPr>
      <w:bookmarkStart w:id="26" w:name="_Ref17466"/>
      <w:r>
        <w:rPr>
          <w:rFonts w:hint="eastAsia"/>
          <w:sz w:val="20"/>
          <w:szCs w:val="22"/>
        </w:rPr>
        <w:t>RP-201385, WID revision: NR sidelink enhancement, 3GPP TSG RAN Meeting #88e, Electronic Meeting, June 29 - July 3, 2020.</w:t>
      </w:r>
      <w:bookmarkEnd w:id="26"/>
    </w:p>
    <w:p>
      <w:pPr>
        <w:pStyle w:val="25"/>
        <w:numPr>
          <w:ilvl w:val="0"/>
          <w:numId w:val="0"/>
        </w:numPr>
        <w:spacing w:before="120" w:after="120"/>
        <w:ind w:left="360"/>
        <w:rPr>
          <w:sz w:val="20"/>
          <w:szCs w:val="22"/>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icrosoft YaHei UI">
    <w:altName w:val="宋体"/>
    <w:panose1 w:val="020B0503020204020204"/>
    <w:charset w:val="86"/>
    <w:family w:val="swiss"/>
    <w:pitch w:val="default"/>
    <w:sig w:usb0="00000000" w:usb1="00000000"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5316"/>
    </w:sdtPr>
    <w:sdtContent>
      <w:p>
        <w:pPr>
          <w:pStyle w:val="10"/>
          <w:spacing w:before="120" w:after="120"/>
          <w:jc w:val="center"/>
        </w:pPr>
        <w:r>
          <w:fldChar w:fldCharType="begin"/>
        </w:r>
        <w:r>
          <w:instrText xml:space="preserve"> PAGE   \* MERGEFORMAT </w:instrText>
        </w:r>
        <w:r>
          <w:fldChar w:fldCharType="separate"/>
        </w:r>
        <w:r>
          <w:t>2</w:t>
        </w:r>
        <w:r>
          <w:fldChar w:fldCharType="end"/>
        </w:r>
      </w:p>
    </w:sdtContent>
  </w:sdt>
  <w:p>
    <w:pPr>
      <w:pStyle w:val="10"/>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tentative="0">
      <w:start w:val="1"/>
      <w:numFmt w:val="bullet"/>
      <w:pStyle w:val="23"/>
      <w:lvlText w:val="•"/>
      <w:lvlJc w:val="left"/>
      <w:pPr>
        <w:tabs>
          <w:tab w:val="left" w:pos="807"/>
        </w:tabs>
        <w:ind w:left="420" w:firstLine="0"/>
      </w:pPr>
      <w:rPr>
        <w:rFonts w:hint="default" w:ascii="Arial" w:hAnsi="Arial" w:cs="Arial"/>
      </w:rPr>
    </w:lvl>
  </w:abstractNum>
  <w:abstractNum w:abstractNumId="1">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
    <w:nsid w:val="31343BB7"/>
    <w:multiLevelType w:val="singleLevel"/>
    <w:tmpl w:val="31343BB7"/>
    <w:lvl w:ilvl="0" w:tentative="0">
      <w:start w:val="1"/>
      <w:numFmt w:val="decimal"/>
      <w:pStyle w:val="2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3">
    <w:nsid w:val="372AA324"/>
    <w:multiLevelType w:val="multilevel"/>
    <w:tmpl w:val="372AA324"/>
    <w:lvl w:ilvl="0" w:tentative="0">
      <w:start w:val="1"/>
      <w:numFmt w:val="decimal"/>
      <w:pStyle w:val="2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3A877D64"/>
    <w:multiLevelType w:val="singleLevel"/>
    <w:tmpl w:val="3A877D64"/>
    <w:lvl w:ilvl="0" w:tentative="0">
      <w:start w:val="1"/>
      <w:numFmt w:val="decimal"/>
      <w:pStyle w:val="25"/>
      <w:lvlText w:val="[%1]"/>
      <w:lvlJc w:val="left"/>
      <w:pPr>
        <w:tabs>
          <w:tab w:val="left" w:pos="360"/>
        </w:tabs>
        <w:ind w:left="360" w:hanging="360"/>
      </w:pPr>
    </w:lvl>
  </w:abstractNum>
  <w:abstractNum w:abstractNumId="5">
    <w:nsid w:val="744E1B4A"/>
    <w:multiLevelType w:val="multilevel"/>
    <w:tmpl w:val="744E1B4A"/>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1"/>
  </w:num>
  <w:num w:numId="2">
    <w:abstractNumId w:val="3"/>
  </w:num>
  <w:num w:numId="3">
    <w:abstractNumId w:val="2"/>
  </w:num>
  <w:num w:numId="4">
    <w:abstractNumId w:val="0"/>
  </w:num>
  <w:num w:numId="5">
    <w:abstractNumId w:val="4"/>
  </w:num>
  <w:num w:numId="6">
    <w:abstractNumId w:val="5"/>
  </w:num>
  <w:num w:numId="7">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60B"/>
    <w:rsid w:val="0003031E"/>
    <w:rsid w:val="000635A9"/>
    <w:rsid w:val="00064696"/>
    <w:rsid w:val="00090806"/>
    <w:rsid w:val="00090F06"/>
    <w:rsid w:val="000B136A"/>
    <w:rsid w:val="000C5AC6"/>
    <w:rsid w:val="000D0B58"/>
    <w:rsid w:val="00107394"/>
    <w:rsid w:val="001126B1"/>
    <w:rsid w:val="00131323"/>
    <w:rsid w:val="0013351F"/>
    <w:rsid w:val="00172A27"/>
    <w:rsid w:val="001A2437"/>
    <w:rsid w:val="001E2AF0"/>
    <w:rsid w:val="002046E1"/>
    <w:rsid w:val="002804DA"/>
    <w:rsid w:val="002B1235"/>
    <w:rsid w:val="002F111A"/>
    <w:rsid w:val="003040CB"/>
    <w:rsid w:val="00324423"/>
    <w:rsid w:val="0035697D"/>
    <w:rsid w:val="00361091"/>
    <w:rsid w:val="00376428"/>
    <w:rsid w:val="003A5F3F"/>
    <w:rsid w:val="003F2E37"/>
    <w:rsid w:val="003F6737"/>
    <w:rsid w:val="0044683C"/>
    <w:rsid w:val="00461075"/>
    <w:rsid w:val="00484948"/>
    <w:rsid w:val="004C0FB5"/>
    <w:rsid w:val="004E6C2C"/>
    <w:rsid w:val="00502BDC"/>
    <w:rsid w:val="00534AAA"/>
    <w:rsid w:val="0058043F"/>
    <w:rsid w:val="005B065E"/>
    <w:rsid w:val="00617398"/>
    <w:rsid w:val="00693244"/>
    <w:rsid w:val="006A0326"/>
    <w:rsid w:val="006B1693"/>
    <w:rsid w:val="006E33D4"/>
    <w:rsid w:val="006E5395"/>
    <w:rsid w:val="00724BF3"/>
    <w:rsid w:val="00724CB4"/>
    <w:rsid w:val="00750154"/>
    <w:rsid w:val="007D0FE8"/>
    <w:rsid w:val="007D3CD0"/>
    <w:rsid w:val="008052E8"/>
    <w:rsid w:val="00824FF1"/>
    <w:rsid w:val="0088291C"/>
    <w:rsid w:val="00892B4D"/>
    <w:rsid w:val="008A4814"/>
    <w:rsid w:val="008A657C"/>
    <w:rsid w:val="008F1090"/>
    <w:rsid w:val="00905AB7"/>
    <w:rsid w:val="009307D3"/>
    <w:rsid w:val="00951001"/>
    <w:rsid w:val="0096044C"/>
    <w:rsid w:val="00A11F6C"/>
    <w:rsid w:val="00A37264"/>
    <w:rsid w:val="00A37C0A"/>
    <w:rsid w:val="00A43275"/>
    <w:rsid w:val="00A43FD0"/>
    <w:rsid w:val="00A60FB4"/>
    <w:rsid w:val="00A675C8"/>
    <w:rsid w:val="00A771B5"/>
    <w:rsid w:val="00AA67A4"/>
    <w:rsid w:val="00AE0DD1"/>
    <w:rsid w:val="00B347B3"/>
    <w:rsid w:val="00B72D86"/>
    <w:rsid w:val="00B844A6"/>
    <w:rsid w:val="00B9151A"/>
    <w:rsid w:val="00BA61AE"/>
    <w:rsid w:val="00BA760E"/>
    <w:rsid w:val="00C06613"/>
    <w:rsid w:val="00C0766C"/>
    <w:rsid w:val="00C12B2D"/>
    <w:rsid w:val="00C24898"/>
    <w:rsid w:val="00C31AC2"/>
    <w:rsid w:val="00C76D2D"/>
    <w:rsid w:val="00CA6D19"/>
    <w:rsid w:val="00CF6EFE"/>
    <w:rsid w:val="00CF71E4"/>
    <w:rsid w:val="00D92C30"/>
    <w:rsid w:val="00D967C2"/>
    <w:rsid w:val="00DB3CBC"/>
    <w:rsid w:val="00DE40C8"/>
    <w:rsid w:val="00E3426B"/>
    <w:rsid w:val="00E90250"/>
    <w:rsid w:val="00EA0D7F"/>
    <w:rsid w:val="00ED5E54"/>
    <w:rsid w:val="00FB798E"/>
    <w:rsid w:val="010815F7"/>
    <w:rsid w:val="0136391B"/>
    <w:rsid w:val="01415422"/>
    <w:rsid w:val="015C6038"/>
    <w:rsid w:val="01764F01"/>
    <w:rsid w:val="01985826"/>
    <w:rsid w:val="01995F56"/>
    <w:rsid w:val="01B37B77"/>
    <w:rsid w:val="01E35463"/>
    <w:rsid w:val="024D6B6A"/>
    <w:rsid w:val="025F6F73"/>
    <w:rsid w:val="027B320F"/>
    <w:rsid w:val="029B04E7"/>
    <w:rsid w:val="02C33A5D"/>
    <w:rsid w:val="02D31073"/>
    <w:rsid w:val="02E52B54"/>
    <w:rsid w:val="03073BDC"/>
    <w:rsid w:val="03337158"/>
    <w:rsid w:val="033415AD"/>
    <w:rsid w:val="035119DB"/>
    <w:rsid w:val="03A571FD"/>
    <w:rsid w:val="03D8045E"/>
    <w:rsid w:val="0426573F"/>
    <w:rsid w:val="05436F94"/>
    <w:rsid w:val="055156D0"/>
    <w:rsid w:val="0555228E"/>
    <w:rsid w:val="05CB01BD"/>
    <w:rsid w:val="05E078B3"/>
    <w:rsid w:val="05EF7864"/>
    <w:rsid w:val="0626633F"/>
    <w:rsid w:val="072451EE"/>
    <w:rsid w:val="07612CE5"/>
    <w:rsid w:val="07782CC3"/>
    <w:rsid w:val="077D0583"/>
    <w:rsid w:val="07C21A83"/>
    <w:rsid w:val="07CD7FFF"/>
    <w:rsid w:val="08010EE0"/>
    <w:rsid w:val="080F2C8A"/>
    <w:rsid w:val="082A352F"/>
    <w:rsid w:val="08891EDC"/>
    <w:rsid w:val="08D82235"/>
    <w:rsid w:val="08E67840"/>
    <w:rsid w:val="08F833BE"/>
    <w:rsid w:val="0920787B"/>
    <w:rsid w:val="09B70218"/>
    <w:rsid w:val="09F67CD5"/>
    <w:rsid w:val="09F84337"/>
    <w:rsid w:val="0A074246"/>
    <w:rsid w:val="0A32643C"/>
    <w:rsid w:val="0A395040"/>
    <w:rsid w:val="0AC310AE"/>
    <w:rsid w:val="0AF53788"/>
    <w:rsid w:val="0AFD671A"/>
    <w:rsid w:val="0B0565CA"/>
    <w:rsid w:val="0B5A12D7"/>
    <w:rsid w:val="0B7C73E1"/>
    <w:rsid w:val="0B9E71DF"/>
    <w:rsid w:val="0BEF7A7C"/>
    <w:rsid w:val="0C080A80"/>
    <w:rsid w:val="0C0A15BD"/>
    <w:rsid w:val="0C2327C2"/>
    <w:rsid w:val="0C8430EB"/>
    <w:rsid w:val="0D0B641D"/>
    <w:rsid w:val="0D3E3903"/>
    <w:rsid w:val="0D692AE3"/>
    <w:rsid w:val="0D831114"/>
    <w:rsid w:val="0E3D059D"/>
    <w:rsid w:val="0E665AE6"/>
    <w:rsid w:val="0EFE7C55"/>
    <w:rsid w:val="0F476C8A"/>
    <w:rsid w:val="0F5D04D8"/>
    <w:rsid w:val="0FE40E07"/>
    <w:rsid w:val="0FFC0031"/>
    <w:rsid w:val="100A1D1A"/>
    <w:rsid w:val="10A50104"/>
    <w:rsid w:val="10C12078"/>
    <w:rsid w:val="10D506FF"/>
    <w:rsid w:val="10DE08C5"/>
    <w:rsid w:val="119D7849"/>
    <w:rsid w:val="12114809"/>
    <w:rsid w:val="12483C4B"/>
    <w:rsid w:val="124A4EC4"/>
    <w:rsid w:val="12A47B4E"/>
    <w:rsid w:val="12DE359D"/>
    <w:rsid w:val="12FA6450"/>
    <w:rsid w:val="131D55A5"/>
    <w:rsid w:val="1354541C"/>
    <w:rsid w:val="136C7425"/>
    <w:rsid w:val="13CA595A"/>
    <w:rsid w:val="13CC3BA1"/>
    <w:rsid w:val="144C3434"/>
    <w:rsid w:val="14B21339"/>
    <w:rsid w:val="14DA3DA1"/>
    <w:rsid w:val="14E20458"/>
    <w:rsid w:val="153C18BB"/>
    <w:rsid w:val="154D7E15"/>
    <w:rsid w:val="15B232A4"/>
    <w:rsid w:val="15C30A81"/>
    <w:rsid w:val="15C3343B"/>
    <w:rsid w:val="160C36EF"/>
    <w:rsid w:val="16894F77"/>
    <w:rsid w:val="16C5338C"/>
    <w:rsid w:val="16D04C14"/>
    <w:rsid w:val="17155857"/>
    <w:rsid w:val="173A061F"/>
    <w:rsid w:val="177D44CE"/>
    <w:rsid w:val="177F599E"/>
    <w:rsid w:val="1790184A"/>
    <w:rsid w:val="17BC31C0"/>
    <w:rsid w:val="180F06FB"/>
    <w:rsid w:val="184934F7"/>
    <w:rsid w:val="187E21BC"/>
    <w:rsid w:val="189C0535"/>
    <w:rsid w:val="18FB16B0"/>
    <w:rsid w:val="19010C43"/>
    <w:rsid w:val="19084C73"/>
    <w:rsid w:val="19363361"/>
    <w:rsid w:val="193C5FF4"/>
    <w:rsid w:val="19607427"/>
    <w:rsid w:val="19653003"/>
    <w:rsid w:val="1A044025"/>
    <w:rsid w:val="1A054259"/>
    <w:rsid w:val="1A0C6E10"/>
    <w:rsid w:val="1ACC4E68"/>
    <w:rsid w:val="1B1B20F3"/>
    <w:rsid w:val="1B1F4DB7"/>
    <w:rsid w:val="1B70220F"/>
    <w:rsid w:val="1B7F6005"/>
    <w:rsid w:val="1BAB2ECE"/>
    <w:rsid w:val="1C132CB9"/>
    <w:rsid w:val="1C7A0D82"/>
    <w:rsid w:val="1CCC26CA"/>
    <w:rsid w:val="1CE60535"/>
    <w:rsid w:val="1DE1589E"/>
    <w:rsid w:val="1E68580A"/>
    <w:rsid w:val="1E7749FE"/>
    <w:rsid w:val="1E804E6F"/>
    <w:rsid w:val="1E9D6342"/>
    <w:rsid w:val="1F04781B"/>
    <w:rsid w:val="1F56727C"/>
    <w:rsid w:val="1F922F6A"/>
    <w:rsid w:val="1F986125"/>
    <w:rsid w:val="20067279"/>
    <w:rsid w:val="2011087F"/>
    <w:rsid w:val="2022075E"/>
    <w:rsid w:val="20314BD3"/>
    <w:rsid w:val="20362DBF"/>
    <w:rsid w:val="204E6676"/>
    <w:rsid w:val="20703C98"/>
    <w:rsid w:val="20C5460A"/>
    <w:rsid w:val="20D5379F"/>
    <w:rsid w:val="20E1109F"/>
    <w:rsid w:val="216A7EE4"/>
    <w:rsid w:val="2195668B"/>
    <w:rsid w:val="219A26CD"/>
    <w:rsid w:val="21BC0868"/>
    <w:rsid w:val="227C70AA"/>
    <w:rsid w:val="22AC32FF"/>
    <w:rsid w:val="233732F5"/>
    <w:rsid w:val="242E6DF2"/>
    <w:rsid w:val="245C52F8"/>
    <w:rsid w:val="2463385E"/>
    <w:rsid w:val="24683999"/>
    <w:rsid w:val="24E11799"/>
    <w:rsid w:val="25134332"/>
    <w:rsid w:val="256277D4"/>
    <w:rsid w:val="257E508F"/>
    <w:rsid w:val="258E69E5"/>
    <w:rsid w:val="26401730"/>
    <w:rsid w:val="265A7989"/>
    <w:rsid w:val="26872FC8"/>
    <w:rsid w:val="26F85F4E"/>
    <w:rsid w:val="27695916"/>
    <w:rsid w:val="277B6D77"/>
    <w:rsid w:val="27AB7429"/>
    <w:rsid w:val="27B27745"/>
    <w:rsid w:val="288C17EC"/>
    <w:rsid w:val="28BC2BF0"/>
    <w:rsid w:val="29014FF1"/>
    <w:rsid w:val="291D53D8"/>
    <w:rsid w:val="29386F00"/>
    <w:rsid w:val="29ED118B"/>
    <w:rsid w:val="29FA7F26"/>
    <w:rsid w:val="2A0840C1"/>
    <w:rsid w:val="2A0A6BFC"/>
    <w:rsid w:val="2A2E5140"/>
    <w:rsid w:val="2A782D5E"/>
    <w:rsid w:val="2A9D178A"/>
    <w:rsid w:val="2AA363A7"/>
    <w:rsid w:val="2ABD1A05"/>
    <w:rsid w:val="2AE75BAD"/>
    <w:rsid w:val="2AFA399D"/>
    <w:rsid w:val="2B302F5C"/>
    <w:rsid w:val="2B3B277E"/>
    <w:rsid w:val="2B8B30BF"/>
    <w:rsid w:val="2BAE1A53"/>
    <w:rsid w:val="2BD2348F"/>
    <w:rsid w:val="2BDE6F9E"/>
    <w:rsid w:val="2BED5BE5"/>
    <w:rsid w:val="2C080D9F"/>
    <w:rsid w:val="2C4E6C6C"/>
    <w:rsid w:val="2CAE2E43"/>
    <w:rsid w:val="2CC8136A"/>
    <w:rsid w:val="2CCF4BA0"/>
    <w:rsid w:val="2E1675EA"/>
    <w:rsid w:val="2EAF25DE"/>
    <w:rsid w:val="2EFD6AD7"/>
    <w:rsid w:val="2F1251F2"/>
    <w:rsid w:val="2F2909FC"/>
    <w:rsid w:val="2F342AE4"/>
    <w:rsid w:val="2F3E33E4"/>
    <w:rsid w:val="2FC34B4E"/>
    <w:rsid w:val="2FE24C5E"/>
    <w:rsid w:val="2FED2F7D"/>
    <w:rsid w:val="308871CD"/>
    <w:rsid w:val="30962F3E"/>
    <w:rsid w:val="30C21DAF"/>
    <w:rsid w:val="30C63409"/>
    <w:rsid w:val="30CC33EE"/>
    <w:rsid w:val="30D17E68"/>
    <w:rsid w:val="30FF2795"/>
    <w:rsid w:val="316C44F9"/>
    <w:rsid w:val="31D2689F"/>
    <w:rsid w:val="31DA51BD"/>
    <w:rsid w:val="32061B07"/>
    <w:rsid w:val="3219254B"/>
    <w:rsid w:val="32342292"/>
    <w:rsid w:val="32885BAE"/>
    <w:rsid w:val="329266E3"/>
    <w:rsid w:val="329A6ACE"/>
    <w:rsid w:val="32EC346F"/>
    <w:rsid w:val="33041556"/>
    <w:rsid w:val="331B6E26"/>
    <w:rsid w:val="333A1523"/>
    <w:rsid w:val="3349648F"/>
    <w:rsid w:val="33AA747D"/>
    <w:rsid w:val="33E71E06"/>
    <w:rsid w:val="345D6E8A"/>
    <w:rsid w:val="34786606"/>
    <w:rsid w:val="34C520CE"/>
    <w:rsid w:val="34D04BBA"/>
    <w:rsid w:val="34E52C26"/>
    <w:rsid w:val="35A9068B"/>
    <w:rsid w:val="360B1D73"/>
    <w:rsid w:val="36182203"/>
    <w:rsid w:val="361F3323"/>
    <w:rsid w:val="36BD175E"/>
    <w:rsid w:val="36E93760"/>
    <w:rsid w:val="370E36AE"/>
    <w:rsid w:val="371F1267"/>
    <w:rsid w:val="37444568"/>
    <w:rsid w:val="3784394E"/>
    <w:rsid w:val="37B41B9A"/>
    <w:rsid w:val="37F74D19"/>
    <w:rsid w:val="3841578A"/>
    <w:rsid w:val="38A97269"/>
    <w:rsid w:val="38AE3BB0"/>
    <w:rsid w:val="38D44F5D"/>
    <w:rsid w:val="3933336C"/>
    <w:rsid w:val="39410D8B"/>
    <w:rsid w:val="397B569D"/>
    <w:rsid w:val="399F09EA"/>
    <w:rsid w:val="39A72AEC"/>
    <w:rsid w:val="39CE69AE"/>
    <w:rsid w:val="39E9024E"/>
    <w:rsid w:val="39F7167A"/>
    <w:rsid w:val="3A3425C1"/>
    <w:rsid w:val="3A657DA2"/>
    <w:rsid w:val="3AB14BC0"/>
    <w:rsid w:val="3AC4552B"/>
    <w:rsid w:val="3ACA5EE5"/>
    <w:rsid w:val="3ACB5746"/>
    <w:rsid w:val="3B03669D"/>
    <w:rsid w:val="3B0936A4"/>
    <w:rsid w:val="3B10060D"/>
    <w:rsid w:val="3B257BBC"/>
    <w:rsid w:val="3B2B7E19"/>
    <w:rsid w:val="3BB20883"/>
    <w:rsid w:val="3BC00786"/>
    <w:rsid w:val="3C220368"/>
    <w:rsid w:val="3C4835E1"/>
    <w:rsid w:val="3CFA6018"/>
    <w:rsid w:val="3D0C05A1"/>
    <w:rsid w:val="3D1D7E31"/>
    <w:rsid w:val="3D8D0A54"/>
    <w:rsid w:val="3DCE1312"/>
    <w:rsid w:val="3E1A1175"/>
    <w:rsid w:val="3E1C0F14"/>
    <w:rsid w:val="3E2B1EA2"/>
    <w:rsid w:val="3E441C7D"/>
    <w:rsid w:val="3EAA7601"/>
    <w:rsid w:val="3EB12AB3"/>
    <w:rsid w:val="3EC74B00"/>
    <w:rsid w:val="3EF94A44"/>
    <w:rsid w:val="3F093324"/>
    <w:rsid w:val="3F6B406D"/>
    <w:rsid w:val="3FC956FF"/>
    <w:rsid w:val="3FCA461C"/>
    <w:rsid w:val="40154A89"/>
    <w:rsid w:val="404402D4"/>
    <w:rsid w:val="40A36A71"/>
    <w:rsid w:val="410975DE"/>
    <w:rsid w:val="411735FE"/>
    <w:rsid w:val="411E3D0D"/>
    <w:rsid w:val="416C36BE"/>
    <w:rsid w:val="417453A6"/>
    <w:rsid w:val="418803D5"/>
    <w:rsid w:val="41F466FD"/>
    <w:rsid w:val="422A1A00"/>
    <w:rsid w:val="42526F73"/>
    <w:rsid w:val="42A67A24"/>
    <w:rsid w:val="43146828"/>
    <w:rsid w:val="4323295A"/>
    <w:rsid w:val="43A8708C"/>
    <w:rsid w:val="440D5045"/>
    <w:rsid w:val="4428347A"/>
    <w:rsid w:val="446D1058"/>
    <w:rsid w:val="44794C68"/>
    <w:rsid w:val="44C00D19"/>
    <w:rsid w:val="44E955E2"/>
    <w:rsid w:val="452B48BD"/>
    <w:rsid w:val="4550698C"/>
    <w:rsid w:val="457C35C1"/>
    <w:rsid w:val="45876B40"/>
    <w:rsid w:val="459A37A5"/>
    <w:rsid w:val="45B76AAA"/>
    <w:rsid w:val="45BE6191"/>
    <w:rsid w:val="46090FAA"/>
    <w:rsid w:val="460C5979"/>
    <w:rsid w:val="46365D49"/>
    <w:rsid w:val="46917782"/>
    <w:rsid w:val="46D31791"/>
    <w:rsid w:val="470E1561"/>
    <w:rsid w:val="471A7159"/>
    <w:rsid w:val="47C01792"/>
    <w:rsid w:val="47DA0DFE"/>
    <w:rsid w:val="4808150F"/>
    <w:rsid w:val="4834304B"/>
    <w:rsid w:val="484059CE"/>
    <w:rsid w:val="48733BEB"/>
    <w:rsid w:val="48BA1529"/>
    <w:rsid w:val="493F7A63"/>
    <w:rsid w:val="49D34C08"/>
    <w:rsid w:val="4A3224FB"/>
    <w:rsid w:val="4A5653D9"/>
    <w:rsid w:val="4AAD35CE"/>
    <w:rsid w:val="4AC31003"/>
    <w:rsid w:val="4AD149F8"/>
    <w:rsid w:val="4AE93159"/>
    <w:rsid w:val="4B6031AA"/>
    <w:rsid w:val="4B792DA0"/>
    <w:rsid w:val="4BD0339A"/>
    <w:rsid w:val="4BE219AB"/>
    <w:rsid w:val="4BEC586D"/>
    <w:rsid w:val="4C080729"/>
    <w:rsid w:val="4C5441D8"/>
    <w:rsid w:val="4C754C55"/>
    <w:rsid w:val="4CA22D8F"/>
    <w:rsid w:val="4CF35830"/>
    <w:rsid w:val="4D0E017F"/>
    <w:rsid w:val="4D462159"/>
    <w:rsid w:val="4D701C0A"/>
    <w:rsid w:val="4D766A6D"/>
    <w:rsid w:val="4DB20406"/>
    <w:rsid w:val="4DBC7264"/>
    <w:rsid w:val="4DC605B6"/>
    <w:rsid w:val="4DC81D5C"/>
    <w:rsid w:val="4DE96F16"/>
    <w:rsid w:val="4DEC0985"/>
    <w:rsid w:val="4E27683A"/>
    <w:rsid w:val="4E654861"/>
    <w:rsid w:val="4E787E01"/>
    <w:rsid w:val="4ED705ED"/>
    <w:rsid w:val="4F25399D"/>
    <w:rsid w:val="4F2765B1"/>
    <w:rsid w:val="4F285975"/>
    <w:rsid w:val="4F2A4DAA"/>
    <w:rsid w:val="4F930B48"/>
    <w:rsid w:val="4F987EA8"/>
    <w:rsid w:val="4FF865AD"/>
    <w:rsid w:val="50093607"/>
    <w:rsid w:val="5072107A"/>
    <w:rsid w:val="508B01F1"/>
    <w:rsid w:val="50D6632A"/>
    <w:rsid w:val="50DD2FE1"/>
    <w:rsid w:val="511B6D36"/>
    <w:rsid w:val="51867298"/>
    <w:rsid w:val="51AC662B"/>
    <w:rsid w:val="52283CC2"/>
    <w:rsid w:val="52313CB4"/>
    <w:rsid w:val="52BA79AE"/>
    <w:rsid w:val="52D73E62"/>
    <w:rsid w:val="52E04D27"/>
    <w:rsid w:val="53397E13"/>
    <w:rsid w:val="53B30943"/>
    <w:rsid w:val="53DB3477"/>
    <w:rsid w:val="547A60B6"/>
    <w:rsid w:val="55396B97"/>
    <w:rsid w:val="55540163"/>
    <w:rsid w:val="558B0FB3"/>
    <w:rsid w:val="55DD6F2A"/>
    <w:rsid w:val="55F11DB0"/>
    <w:rsid w:val="560C0FE1"/>
    <w:rsid w:val="56CC5358"/>
    <w:rsid w:val="5725306E"/>
    <w:rsid w:val="575042B0"/>
    <w:rsid w:val="575223F6"/>
    <w:rsid w:val="578F220A"/>
    <w:rsid w:val="57AE16CE"/>
    <w:rsid w:val="57FC07D9"/>
    <w:rsid w:val="584F0A6E"/>
    <w:rsid w:val="58500F22"/>
    <w:rsid w:val="58C03E9F"/>
    <w:rsid w:val="58EA3634"/>
    <w:rsid w:val="5911631B"/>
    <w:rsid w:val="59707ED6"/>
    <w:rsid w:val="59740238"/>
    <w:rsid w:val="59974E1C"/>
    <w:rsid w:val="59AC2530"/>
    <w:rsid w:val="59B341A4"/>
    <w:rsid w:val="59D91835"/>
    <w:rsid w:val="59FE0E98"/>
    <w:rsid w:val="5A672422"/>
    <w:rsid w:val="5AC02657"/>
    <w:rsid w:val="5ACB19B6"/>
    <w:rsid w:val="5ACF0F3A"/>
    <w:rsid w:val="5B2D58B9"/>
    <w:rsid w:val="5B966B84"/>
    <w:rsid w:val="5BAB38E6"/>
    <w:rsid w:val="5BCC36B1"/>
    <w:rsid w:val="5BEC1F3E"/>
    <w:rsid w:val="5C6B1600"/>
    <w:rsid w:val="5CBF74DB"/>
    <w:rsid w:val="5CC85916"/>
    <w:rsid w:val="5D3E6C78"/>
    <w:rsid w:val="5D5313C9"/>
    <w:rsid w:val="5D572C1B"/>
    <w:rsid w:val="5D9155E2"/>
    <w:rsid w:val="5D972B60"/>
    <w:rsid w:val="5D9D7CEE"/>
    <w:rsid w:val="5DFD51DB"/>
    <w:rsid w:val="5E0D36E5"/>
    <w:rsid w:val="5E403B42"/>
    <w:rsid w:val="5E7008C7"/>
    <w:rsid w:val="5E8A0947"/>
    <w:rsid w:val="5E8E36A2"/>
    <w:rsid w:val="5E950C48"/>
    <w:rsid w:val="5EB016E3"/>
    <w:rsid w:val="5EBE625C"/>
    <w:rsid w:val="5EC75D72"/>
    <w:rsid w:val="5ED4683B"/>
    <w:rsid w:val="5F1550C3"/>
    <w:rsid w:val="5F2A30E7"/>
    <w:rsid w:val="5FB96064"/>
    <w:rsid w:val="5FC82DDC"/>
    <w:rsid w:val="607C3753"/>
    <w:rsid w:val="60846D02"/>
    <w:rsid w:val="60C30855"/>
    <w:rsid w:val="6102420F"/>
    <w:rsid w:val="6102508A"/>
    <w:rsid w:val="61264BF9"/>
    <w:rsid w:val="61421EFD"/>
    <w:rsid w:val="615C5041"/>
    <w:rsid w:val="61DD7C0C"/>
    <w:rsid w:val="61E9645D"/>
    <w:rsid w:val="62E16B5F"/>
    <w:rsid w:val="62E57334"/>
    <w:rsid w:val="633E28FA"/>
    <w:rsid w:val="635B1143"/>
    <w:rsid w:val="63E605D3"/>
    <w:rsid w:val="649354A2"/>
    <w:rsid w:val="64B10831"/>
    <w:rsid w:val="64BC72C8"/>
    <w:rsid w:val="664805B8"/>
    <w:rsid w:val="666C79D1"/>
    <w:rsid w:val="66E23DEE"/>
    <w:rsid w:val="671A50DD"/>
    <w:rsid w:val="67B825B7"/>
    <w:rsid w:val="67EE6F4A"/>
    <w:rsid w:val="68121833"/>
    <w:rsid w:val="686D30B2"/>
    <w:rsid w:val="68F52B8B"/>
    <w:rsid w:val="69013CA8"/>
    <w:rsid w:val="690F418B"/>
    <w:rsid w:val="695D4A1A"/>
    <w:rsid w:val="6988066A"/>
    <w:rsid w:val="69C877BD"/>
    <w:rsid w:val="69EE1F9F"/>
    <w:rsid w:val="69F02687"/>
    <w:rsid w:val="6A1D7CF8"/>
    <w:rsid w:val="6A700F0C"/>
    <w:rsid w:val="6A7A2736"/>
    <w:rsid w:val="6A7B4B9C"/>
    <w:rsid w:val="6AD55730"/>
    <w:rsid w:val="6B814D22"/>
    <w:rsid w:val="6B884B09"/>
    <w:rsid w:val="6BB431CE"/>
    <w:rsid w:val="6BF77E77"/>
    <w:rsid w:val="6C270618"/>
    <w:rsid w:val="6C300ADA"/>
    <w:rsid w:val="6C89456C"/>
    <w:rsid w:val="6C99373E"/>
    <w:rsid w:val="6D687088"/>
    <w:rsid w:val="6D6F59C7"/>
    <w:rsid w:val="6D8401EB"/>
    <w:rsid w:val="6D9C298F"/>
    <w:rsid w:val="6E5D4454"/>
    <w:rsid w:val="6ECF34F4"/>
    <w:rsid w:val="6F1A42A0"/>
    <w:rsid w:val="6F380EF1"/>
    <w:rsid w:val="6F711974"/>
    <w:rsid w:val="6FA629D4"/>
    <w:rsid w:val="7045763C"/>
    <w:rsid w:val="7071626C"/>
    <w:rsid w:val="70885CFC"/>
    <w:rsid w:val="70905216"/>
    <w:rsid w:val="70B47527"/>
    <w:rsid w:val="70BB2EF0"/>
    <w:rsid w:val="711E75BD"/>
    <w:rsid w:val="715A196E"/>
    <w:rsid w:val="716550A2"/>
    <w:rsid w:val="71FE12AC"/>
    <w:rsid w:val="72801DBE"/>
    <w:rsid w:val="72AB2FE8"/>
    <w:rsid w:val="73070334"/>
    <w:rsid w:val="73110A8A"/>
    <w:rsid w:val="73D425F7"/>
    <w:rsid w:val="74292B39"/>
    <w:rsid w:val="74C10E66"/>
    <w:rsid w:val="750A5172"/>
    <w:rsid w:val="750B3051"/>
    <w:rsid w:val="751901E2"/>
    <w:rsid w:val="75614BD4"/>
    <w:rsid w:val="756310F8"/>
    <w:rsid w:val="76274B15"/>
    <w:rsid w:val="762C5A1F"/>
    <w:rsid w:val="765B63CE"/>
    <w:rsid w:val="76933951"/>
    <w:rsid w:val="7697404C"/>
    <w:rsid w:val="76F86DB9"/>
    <w:rsid w:val="770C5B97"/>
    <w:rsid w:val="77342219"/>
    <w:rsid w:val="77405CDA"/>
    <w:rsid w:val="775D348F"/>
    <w:rsid w:val="776D3298"/>
    <w:rsid w:val="77F84DDA"/>
    <w:rsid w:val="78782A0D"/>
    <w:rsid w:val="78AC5790"/>
    <w:rsid w:val="78B37A7D"/>
    <w:rsid w:val="78B626A1"/>
    <w:rsid w:val="78BA3098"/>
    <w:rsid w:val="79365B6F"/>
    <w:rsid w:val="796B4E06"/>
    <w:rsid w:val="797E58B4"/>
    <w:rsid w:val="79A2171F"/>
    <w:rsid w:val="79A252FF"/>
    <w:rsid w:val="79D33056"/>
    <w:rsid w:val="79D83B6A"/>
    <w:rsid w:val="79E323AD"/>
    <w:rsid w:val="7AA409AF"/>
    <w:rsid w:val="7AA634E6"/>
    <w:rsid w:val="7AF4293B"/>
    <w:rsid w:val="7B1A7E3F"/>
    <w:rsid w:val="7B21417A"/>
    <w:rsid w:val="7B790098"/>
    <w:rsid w:val="7C0425AD"/>
    <w:rsid w:val="7C2431EB"/>
    <w:rsid w:val="7C26369C"/>
    <w:rsid w:val="7C9E5A24"/>
    <w:rsid w:val="7CC444C2"/>
    <w:rsid w:val="7CC97E23"/>
    <w:rsid w:val="7CD158BB"/>
    <w:rsid w:val="7CEA02E8"/>
    <w:rsid w:val="7D1259D2"/>
    <w:rsid w:val="7D204086"/>
    <w:rsid w:val="7D62117D"/>
    <w:rsid w:val="7D7539A5"/>
    <w:rsid w:val="7D9F6596"/>
    <w:rsid w:val="7E3E1EF2"/>
    <w:rsid w:val="7E4E6EC3"/>
    <w:rsid w:val="7E9D17F0"/>
    <w:rsid w:val="7EBC421D"/>
    <w:rsid w:val="7EE4797D"/>
    <w:rsid w:val="7EF74FC9"/>
    <w:rsid w:val="7F3D7143"/>
    <w:rsid w:val="7F5A38D2"/>
    <w:rsid w:val="7FB7122A"/>
    <w:rsid w:val="7FF34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name="toc 1"/>
    <w:lsdException w:qFormat="1"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4"/>
    <w:next w:val="1"/>
    <w:qFormat/>
    <w:uiPriority w:val="0"/>
    <w:pPr>
      <w:ind w:left="1418" w:hanging="1418"/>
      <w:outlineLvl w:val="3"/>
    </w:pPr>
    <w:rPr>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32"/>
    <w:semiHidden/>
    <w:unhideWhenUsed/>
    <w:qFormat/>
    <w:uiPriority w:val="99"/>
    <w:pPr>
      <w:spacing w:line="240" w:lineRule="auto"/>
    </w:pPr>
    <w:rPr>
      <w:rFonts w:ascii="Tahoma" w:hAnsi="Tahoma" w:cs="Tahoma"/>
      <w:sz w:val="16"/>
      <w:szCs w:val="16"/>
    </w:rPr>
  </w:style>
  <w:style w:type="paragraph" w:styleId="7">
    <w:name w:val="annotation text"/>
    <w:basedOn w:val="1"/>
    <w:link w:val="29"/>
    <w:semiHidden/>
    <w:unhideWhenUsed/>
    <w:qFormat/>
    <w:uiPriority w:val="99"/>
    <w:pPr>
      <w:jc w:val="left"/>
    </w:pPr>
  </w:style>
  <w:style w:type="paragraph" w:styleId="8">
    <w:name w:val="Body Text"/>
    <w:basedOn w:val="1"/>
    <w:qFormat/>
    <w:uiPriority w:val="0"/>
    <w:pPr>
      <w:spacing w:after="120"/>
    </w:pPr>
  </w:style>
  <w:style w:type="paragraph" w:styleId="9">
    <w:name w:val="Balloon Text"/>
    <w:basedOn w:val="1"/>
    <w:link w:val="20"/>
    <w:semiHidden/>
    <w:unhideWhenUsed/>
    <w:qFormat/>
    <w:uiPriority w:val="99"/>
    <w:pPr>
      <w:spacing w:line="240" w:lineRule="auto"/>
    </w:pPr>
    <w:rPr>
      <w:rFonts w:ascii="Microsoft YaHei UI" w:eastAsia="Microsoft YaHei UI"/>
      <w:sz w:val="18"/>
      <w:szCs w:val="18"/>
    </w:rPr>
  </w:style>
  <w:style w:type="paragraph" w:styleId="10">
    <w:name w:val="footer"/>
    <w:basedOn w:val="1"/>
    <w:link w:val="33"/>
    <w:unhideWhenUsed/>
    <w:qFormat/>
    <w:uiPriority w:val="99"/>
    <w:pPr>
      <w:tabs>
        <w:tab w:val="center" w:pos="4153"/>
        <w:tab w:val="right" w:pos="8306"/>
      </w:tabs>
      <w:snapToGrid w:val="0"/>
      <w:jc w:val="left"/>
    </w:pPr>
    <w:rPr>
      <w:sz w:val="18"/>
      <w:szCs w:val="18"/>
    </w:rPr>
  </w:style>
  <w:style w:type="paragraph" w:styleId="11">
    <w:name w:val="header"/>
    <w:basedOn w:val="1"/>
    <w:link w:val="28"/>
    <w:semiHidden/>
    <w:qFormat/>
    <w:uiPriority w:val="0"/>
    <w:pPr>
      <w:tabs>
        <w:tab w:val="center" w:pos="4320"/>
        <w:tab w:val="right" w:pos="8640"/>
      </w:tabs>
      <w:spacing w:line="240" w:lineRule="auto"/>
    </w:pPr>
  </w:style>
  <w:style w:type="paragraph" w:styleId="12">
    <w:name w:val="toc 1"/>
    <w:basedOn w:val="1"/>
    <w:next w:val="1"/>
    <w:semiHidden/>
    <w:unhideWhenUsed/>
    <w:qFormat/>
    <w:uiPriority w:val="99"/>
    <w:rPr>
      <w:rFonts w:eastAsiaTheme="minorEastAsia"/>
      <w:b/>
      <w:i/>
      <w:sz w:val="20"/>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ind w:left="420" w:leftChars="200"/>
    </w:pPr>
    <w:rPr>
      <w:b/>
      <w:i/>
      <w:sz w:val="20"/>
    </w:rPr>
  </w:style>
  <w:style w:type="paragraph" w:styleId="15">
    <w:name w:val="annotation subject"/>
    <w:basedOn w:val="7"/>
    <w:next w:val="7"/>
    <w:link w:val="30"/>
    <w:semiHidden/>
    <w:unhideWhenUsed/>
    <w:qFormat/>
    <w:uiPriority w:val="99"/>
    <w:pPr>
      <w:spacing w:line="240" w:lineRule="auto"/>
      <w:jc w:val="both"/>
    </w:pPr>
    <w:rPr>
      <w:b/>
      <w:bCs/>
      <w:sz w:val="20"/>
    </w:rPr>
  </w:style>
  <w:style w:type="table" w:styleId="17">
    <w:name w:val="Table Grid"/>
    <w:basedOn w:val="16"/>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annotation reference"/>
    <w:basedOn w:val="18"/>
    <w:semiHidden/>
    <w:unhideWhenUsed/>
    <w:qFormat/>
    <w:uiPriority w:val="99"/>
    <w:rPr>
      <w:sz w:val="16"/>
      <w:szCs w:val="16"/>
    </w:rPr>
  </w:style>
  <w:style w:type="character" w:customStyle="1" w:styleId="20">
    <w:name w:val="批注框文本 Char"/>
    <w:basedOn w:val="18"/>
    <w:link w:val="9"/>
    <w:semiHidden/>
    <w:qFormat/>
    <w:uiPriority w:val="99"/>
    <w:rPr>
      <w:rFonts w:ascii="Microsoft YaHei UI" w:eastAsia="Microsoft YaHei UI"/>
      <w:kern w:val="2"/>
      <w:sz w:val="18"/>
      <w:szCs w:val="18"/>
    </w:rPr>
  </w:style>
  <w:style w:type="paragraph" w:customStyle="1" w:styleId="21">
    <w:name w:val="YJ-Proposal"/>
    <w:basedOn w:val="1"/>
    <w:qFormat/>
    <w:uiPriority w:val="0"/>
    <w:pPr>
      <w:numPr>
        <w:ilvl w:val="0"/>
        <w:numId w:val="2"/>
      </w:numPr>
    </w:pPr>
    <w:rPr>
      <w:rFonts w:eastAsiaTheme="minorEastAsia"/>
      <w:b/>
      <w:bCs/>
      <w:i/>
      <w:iCs/>
      <w:sz w:val="20"/>
      <w:lang w:val="en-GB" w:eastAsia="en-US"/>
    </w:rPr>
  </w:style>
  <w:style w:type="paragraph" w:customStyle="1" w:styleId="22">
    <w:name w:val="YJ-Observation"/>
    <w:basedOn w:val="21"/>
    <w:qFormat/>
    <w:uiPriority w:val="0"/>
    <w:pPr>
      <w:numPr>
        <w:ilvl w:val="0"/>
        <w:numId w:val="3"/>
      </w:numPr>
      <w:tabs>
        <w:tab w:val="left" w:pos="420"/>
      </w:tabs>
    </w:pPr>
  </w:style>
  <w:style w:type="paragraph" w:customStyle="1" w:styleId="23">
    <w:name w:val="sub-proposal"/>
    <w:basedOn w:val="21"/>
    <w:next w:val="1"/>
    <w:qFormat/>
    <w:uiPriority w:val="0"/>
    <w:pPr>
      <w:numPr>
        <w:numId w:val="4"/>
      </w:numPr>
      <w:tabs>
        <w:tab w:val="left" w:pos="807"/>
      </w:tabs>
    </w:pPr>
  </w:style>
  <w:style w:type="paragraph" w:customStyle="1" w:styleId="24">
    <w:name w:val="sub-observation"/>
    <w:basedOn w:val="23"/>
    <w:next w:val="1"/>
    <w:qFormat/>
    <w:uiPriority w:val="0"/>
  </w:style>
  <w:style w:type="paragraph" w:customStyle="1" w:styleId="25">
    <w:name w:val="References"/>
    <w:basedOn w:val="1"/>
    <w:qFormat/>
    <w:uiPriority w:val="0"/>
    <w:pPr>
      <w:numPr>
        <w:ilvl w:val="0"/>
        <w:numId w:val="5"/>
      </w:numPr>
      <w:spacing w:after="60"/>
    </w:pPr>
    <w:rPr>
      <w:szCs w:val="16"/>
    </w:rPr>
  </w:style>
  <w:style w:type="paragraph" w:styleId="26">
    <w:name w:val="List Paragraph"/>
    <w:basedOn w:val="1"/>
    <w:qFormat/>
    <w:uiPriority w:val="34"/>
    <w:pPr>
      <w:spacing w:beforeLines="0" w:line="240" w:lineRule="auto"/>
      <w:ind w:left="720"/>
      <w:contextualSpacing/>
    </w:pPr>
    <w:rPr>
      <w:rFonts w:eastAsia="Times New Roman"/>
      <w:sz w:val="24"/>
      <w:szCs w:val="24"/>
    </w:rPr>
  </w:style>
  <w:style w:type="paragraph" w:customStyle="1" w:styleId="27">
    <w:name w:val="样式1"/>
    <w:basedOn w:val="1"/>
    <w:qFormat/>
    <w:uiPriority w:val="0"/>
  </w:style>
  <w:style w:type="character" w:customStyle="1" w:styleId="28">
    <w:name w:val="页眉 Char"/>
    <w:basedOn w:val="18"/>
    <w:link w:val="11"/>
    <w:semiHidden/>
    <w:qFormat/>
    <w:uiPriority w:val="0"/>
    <w:rPr>
      <w:rFonts w:eastAsia="宋体"/>
      <w:kern w:val="2"/>
      <w:sz w:val="21"/>
    </w:rPr>
  </w:style>
  <w:style w:type="character" w:customStyle="1" w:styleId="29">
    <w:name w:val="批注文字 Char"/>
    <w:basedOn w:val="18"/>
    <w:link w:val="7"/>
    <w:semiHidden/>
    <w:qFormat/>
    <w:uiPriority w:val="99"/>
    <w:rPr>
      <w:rFonts w:eastAsia="宋体"/>
      <w:kern w:val="2"/>
      <w:sz w:val="21"/>
    </w:rPr>
  </w:style>
  <w:style w:type="character" w:customStyle="1" w:styleId="30">
    <w:name w:val="批注主题 Char"/>
    <w:basedOn w:val="29"/>
    <w:link w:val="15"/>
    <w:semiHidden/>
    <w:qFormat/>
    <w:uiPriority w:val="99"/>
    <w:rPr>
      <w:rFonts w:eastAsia="宋体"/>
      <w:b/>
      <w:bCs/>
      <w:kern w:val="2"/>
      <w:sz w:val="21"/>
    </w:rPr>
  </w:style>
  <w:style w:type="paragraph" w:customStyle="1" w:styleId="31">
    <w:name w:val="B1"/>
    <w:basedOn w:val="1"/>
    <w:qFormat/>
    <w:uiPriority w:val="0"/>
    <w:pPr>
      <w:ind w:left="568" w:hanging="284"/>
    </w:pPr>
    <w:rPr>
      <w:lang w:val="zh-CN"/>
    </w:rPr>
  </w:style>
  <w:style w:type="character" w:customStyle="1" w:styleId="32">
    <w:name w:val="文档结构图 Char"/>
    <w:basedOn w:val="18"/>
    <w:link w:val="6"/>
    <w:semiHidden/>
    <w:qFormat/>
    <w:uiPriority w:val="99"/>
    <w:rPr>
      <w:rFonts w:ascii="Tahoma" w:hAnsi="Tahoma" w:eastAsia="宋体" w:cs="Tahoma"/>
      <w:kern w:val="2"/>
      <w:sz w:val="16"/>
      <w:szCs w:val="16"/>
    </w:rPr>
  </w:style>
  <w:style w:type="character" w:customStyle="1" w:styleId="33">
    <w:name w:val="页脚 Char"/>
    <w:basedOn w:val="18"/>
    <w:link w:val="10"/>
    <w:qFormat/>
    <w:uiPriority w:val="99"/>
    <w:rPr>
      <w:rFonts w:eastAsia="宋体"/>
      <w:kern w:val="2"/>
      <w:sz w:val="18"/>
      <w:szCs w:val="18"/>
    </w:rPr>
  </w:style>
  <w:style w:type="paragraph" w:customStyle="1" w:styleId="34">
    <w:name w:val="TH"/>
    <w:basedOn w:val="1"/>
    <w:qFormat/>
    <w:uiPriority w:val="0"/>
    <w:pPr>
      <w:keepNext/>
      <w:keepLines/>
      <w:spacing w:before="60"/>
      <w:jc w:val="center"/>
    </w:pPr>
    <w:rPr>
      <w:rFonts w:ascii="Arial" w:hAnsi="Arial"/>
      <w:b/>
    </w:rPr>
  </w:style>
  <w:style w:type="paragraph" w:customStyle="1" w:styleId="35">
    <w:name w:val="TF"/>
    <w:basedOn w:val="3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1B8219-88D9-4559-8615-38ACBFC41888}">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Pages>
  <Words>731</Words>
  <Characters>4171</Characters>
  <Lines>34</Lines>
  <Paragraphs>9</Paragraphs>
  <TotalTime>2</TotalTime>
  <ScaleCrop>false</ScaleCrop>
  <LinksUpToDate>false</LinksUpToDate>
  <CharactersWithSpaces>4893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2020-08-04T07:51:00Z</dcterms:created>
  <dc:creator>ZTE</dc:creator>
  <cp:lastModifiedBy>ZTE</cp:lastModifiedBy>
  <dcterms:modified xsi:type="dcterms:W3CDTF">2020-10-23T08:26:57Z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